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B9296" w14:textId="699855C8" w:rsidR="00196D31" w:rsidRPr="00F53427" w:rsidRDefault="00196D31" w:rsidP="00196D31">
      <w:pPr>
        <w:pStyle w:val="3GPPHeader"/>
        <w:spacing w:after="60"/>
        <w:rPr>
          <w:sz w:val="32"/>
          <w:szCs w:val="32"/>
        </w:rPr>
      </w:pPr>
      <w:r w:rsidRPr="00F53427">
        <w:t>3GPP TSG-RAN WG1#</w:t>
      </w:r>
      <w:r>
        <w:t>116bis</w:t>
      </w:r>
      <w:r w:rsidRPr="00F53427">
        <w:tab/>
      </w:r>
      <w:r w:rsidRPr="00F53427">
        <w:rPr>
          <w:sz w:val="32"/>
          <w:szCs w:val="32"/>
        </w:rPr>
        <w:t>R1-</w:t>
      </w:r>
      <w:r>
        <w:rPr>
          <w:sz w:val="32"/>
          <w:szCs w:val="32"/>
        </w:rPr>
        <w:t>24</w:t>
      </w:r>
      <w:r w:rsidR="003C4E1F">
        <w:rPr>
          <w:sz w:val="32"/>
          <w:szCs w:val="32"/>
        </w:rPr>
        <w:t>03532</w:t>
      </w:r>
    </w:p>
    <w:p w14:paraId="39232889" w14:textId="3893B371" w:rsidR="00196D31" w:rsidRPr="00CE0424" w:rsidRDefault="00196D31" w:rsidP="00196D31">
      <w:pPr>
        <w:pStyle w:val="3GPPHeader"/>
      </w:pPr>
      <w:r>
        <w:t>Changsha, China, April 15</w:t>
      </w:r>
      <w:r w:rsidRPr="00196D31">
        <w:rPr>
          <w:vertAlign w:val="superscript"/>
        </w:rPr>
        <w:t>th</w:t>
      </w:r>
      <w:r>
        <w:t>-19</w:t>
      </w:r>
      <w:r w:rsidRPr="00196D31">
        <w:rPr>
          <w:vertAlign w:val="superscript"/>
        </w:rPr>
        <w:t>th</w:t>
      </w:r>
      <w:r>
        <w:t xml:space="preserve"> 2024</w:t>
      </w:r>
    </w:p>
    <w:p w14:paraId="14D6D169" w14:textId="77777777" w:rsidR="00196D31" w:rsidRPr="00CE0424" w:rsidRDefault="00196D31" w:rsidP="00196D31">
      <w:pPr>
        <w:pStyle w:val="3GPPHeader"/>
      </w:pPr>
    </w:p>
    <w:p w14:paraId="102C611F" w14:textId="77777777" w:rsidR="00196D31" w:rsidRPr="00BC47EF" w:rsidRDefault="00196D31" w:rsidP="00196D31">
      <w:pPr>
        <w:pStyle w:val="3GPPHeader"/>
        <w:rPr>
          <w:sz w:val="22"/>
          <w:szCs w:val="22"/>
          <w:lang w:val="en-US"/>
        </w:rPr>
      </w:pPr>
      <w:r w:rsidRPr="00BC47EF">
        <w:rPr>
          <w:sz w:val="22"/>
          <w:szCs w:val="22"/>
          <w:lang w:val="en-US"/>
        </w:rPr>
        <w:t>Agenda Item:</w:t>
      </w:r>
      <w:r w:rsidRPr="00BC47EF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9.5.3</w:t>
      </w:r>
    </w:p>
    <w:p w14:paraId="119689AD" w14:textId="77777777" w:rsidR="00196D31" w:rsidRPr="00CE0424" w:rsidRDefault="00196D31" w:rsidP="00196D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Moderator (</w:t>
      </w:r>
      <w:r w:rsidRPr="00CE0424">
        <w:rPr>
          <w:sz w:val="22"/>
          <w:szCs w:val="22"/>
        </w:rPr>
        <w:t>Ericsson</w:t>
      </w:r>
      <w:r>
        <w:rPr>
          <w:sz w:val="22"/>
          <w:szCs w:val="22"/>
        </w:rPr>
        <w:t>)</w:t>
      </w:r>
    </w:p>
    <w:p w14:paraId="572C7A27" w14:textId="201EB656" w:rsidR="00196D31" w:rsidRPr="00CE0424" w:rsidRDefault="00196D31" w:rsidP="00196D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S</w:t>
      </w:r>
      <w:r w:rsidRPr="00F53427">
        <w:rPr>
          <w:sz w:val="22"/>
          <w:szCs w:val="22"/>
        </w:rPr>
        <w:t>ummary</w:t>
      </w:r>
      <w:r w:rsidR="003C4E1F">
        <w:rPr>
          <w:sz w:val="22"/>
          <w:szCs w:val="22"/>
        </w:rPr>
        <w:t>#2</w:t>
      </w:r>
      <w:r w:rsidRPr="00F53427">
        <w:rPr>
          <w:sz w:val="22"/>
          <w:szCs w:val="22"/>
        </w:rPr>
        <w:t xml:space="preserve"> of </w:t>
      </w:r>
      <w:r>
        <w:rPr>
          <w:sz w:val="22"/>
          <w:szCs w:val="22"/>
        </w:rPr>
        <w:t>AI 9.5.3</w:t>
      </w:r>
      <w:r w:rsidRPr="00F53427">
        <w:rPr>
          <w:sz w:val="22"/>
          <w:szCs w:val="22"/>
        </w:rPr>
        <w:t xml:space="preserve"> </w:t>
      </w:r>
      <w:r>
        <w:rPr>
          <w:sz w:val="22"/>
          <w:szCs w:val="22"/>
        </w:rPr>
        <w:t>for R19 NES</w:t>
      </w:r>
    </w:p>
    <w:p w14:paraId="60570EDF" w14:textId="77777777" w:rsidR="00196D31" w:rsidRPr="00CE0424" w:rsidRDefault="00196D31" w:rsidP="00196D31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53427">
        <w:rPr>
          <w:sz w:val="22"/>
          <w:szCs w:val="22"/>
        </w:rPr>
        <w:t>Discussion</w:t>
      </w:r>
    </w:p>
    <w:p w14:paraId="06E25FA6" w14:textId="77777777" w:rsidR="00196D31" w:rsidRPr="00CE0424" w:rsidRDefault="00196D31" w:rsidP="00196D31">
      <w:pPr>
        <w:pStyle w:val="Heading1"/>
      </w:pPr>
      <w:r w:rsidRPr="00CE0424">
        <w:t>Introduction</w:t>
      </w:r>
    </w:p>
    <w:p w14:paraId="357C2697" w14:textId="77777777" w:rsidR="00196D31" w:rsidRDefault="00196D31" w:rsidP="00196D31">
      <w:pPr>
        <w:pStyle w:val="BodyText"/>
      </w:pPr>
      <w:r w:rsidRPr="00F53427">
        <w:t xml:space="preserve">This is the summary for </w:t>
      </w:r>
      <w:r>
        <w:t>AI 9.5.3</w:t>
      </w:r>
      <w:r w:rsidRPr="00F53427">
        <w:t xml:space="preserve"> on the </w:t>
      </w:r>
      <w:r>
        <w:t>adaptation of common signalling for NES</w:t>
      </w:r>
      <w:r w:rsidRPr="00F53427">
        <w:t xml:space="preserve"> based on the views expressed by companies in the contributions listed in the </w:t>
      </w:r>
      <w:r>
        <w:t>A</w:t>
      </w:r>
      <w:r w:rsidRPr="00F53427">
        <w:t>ppendix</w:t>
      </w:r>
      <w:r>
        <w:t xml:space="preserve"> A</w:t>
      </w:r>
      <w:r w:rsidRPr="00F53427">
        <w:t xml:space="preserve"> and providin</w:t>
      </w:r>
      <w:r>
        <w:t>g</w:t>
      </w:r>
      <w:r w:rsidRPr="00F53427">
        <w:t xml:space="preserve"> </w:t>
      </w:r>
      <w:r>
        <w:t xml:space="preserve">topics and </w:t>
      </w:r>
      <w:r w:rsidRPr="00F53427">
        <w:t xml:space="preserve">proposals for </w:t>
      </w:r>
      <w:r>
        <w:t>discussion/agreement</w:t>
      </w:r>
      <w:r w:rsidRPr="00F53427">
        <w:t>.</w:t>
      </w:r>
      <w:r>
        <w:t xml:space="preserve"> </w:t>
      </w:r>
    </w:p>
    <w:p w14:paraId="796F40DC" w14:textId="77777777" w:rsidR="00485387" w:rsidRDefault="00485387" w:rsidP="00485387">
      <w:pPr>
        <w:pStyle w:val="Heading1"/>
      </w:pPr>
      <w:r>
        <w:t>Adaptation of SSB in time domain</w:t>
      </w:r>
    </w:p>
    <w:p w14:paraId="3C1836DA" w14:textId="77777777" w:rsidR="00485387" w:rsidRDefault="00485387" w:rsidP="00485387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>Topic 2.1.1</w:t>
      </w:r>
    </w:p>
    <w:p w14:paraId="07FD17A6" w14:textId="5457E1A1" w:rsidR="00485387" w:rsidRPr="002416F3" w:rsidRDefault="00066496" w:rsidP="00485387">
      <w:pPr>
        <w:pStyle w:val="BodyText"/>
      </w:pPr>
      <w:r>
        <w:t xml:space="preserve">Several companies provided their views on the </w:t>
      </w:r>
      <w:r w:rsidR="00485387" w:rsidRPr="002416F3">
        <w:t xml:space="preserve">adaptation </w:t>
      </w:r>
      <w:r>
        <w:t>mechanisms for</w:t>
      </w:r>
      <w:r w:rsidR="00485387" w:rsidRPr="002416F3">
        <w:t xml:space="preserve"> </w:t>
      </w:r>
      <w:r>
        <w:t xml:space="preserve">the </w:t>
      </w:r>
      <w:r w:rsidR="00485387" w:rsidRPr="002416F3">
        <w:t xml:space="preserve">SSB in time-domain. </w:t>
      </w:r>
    </w:p>
    <w:p w14:paraId="35E78871" w14:textId="77777777" w:rsidR="005B3096" w:rsidRDefault="005B3096" w:rsidP="005B3096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Adaptation of SSB burst periodicity</w:t>
      </w:r>
    </w:p>
    <w:p w14:paraId="7472B3BD" w14:textId="706CC17B" w:rsidR="007A61A7" w:rsidRPr="008B3254" w:rsidRDefault="007A61A7" w:rsidP="007A61A7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Xiaomi, Fujitsu, Nokia,</w:t>
      </w:r>
      <w:r w:rsidR="00380588">
        <w:rPr>
          <w:rFonts w:ascii="Times" w:eastAsia="Batang" w:hAnsi="Times" w:cs="Times"/>
          <w:lang w:eastAsia="x-none"/>
        </w:rPr>
        <w:t xml:space="preserve"> Apple, DCM,QC,CMCC, Ericsson</w:t>
      </w:r>
      <w:r w:rsidR="00931133">
        <w:rPr>
          <w:rFonts w:ascii="Times" w:eastAsia="Batang" w:hAnsi="Times" w:cs="Times"/>
          <w:lang w:eastAsia="x-none"/>
        </w:rPr>
        <w:t>, CATT, ZTE, Interdigital, Panasonic,</w:t>
      </w:r>
      <w:r w:rsidR="006F3416">
        <w:rPr>
          <w:rFonts w:ascii="Times" w:eastAsia="Batang" w:hAnsi="Times" w:cs="Times"/>
          <w:lang w:eastAsia="x-none"/>
        </w:rPr>
        <w:t xml:space="preserve"> Lenovo?</w:t>
      </w:r>
      <w:r w:rsidR="00351388">
        <w:rPr>
          <w:rFonts w:ascii="Times" w:eastAsia="Batang" w:hAnsi="Times" w:cs="Times"/>
          <w:lang w:eastAsia="x-none"/>
        </w:rPr>
        <w:t>, Denso,</w:t>
      </w:r>
      <w:r w:rsidR="00B26FAC">
        <w:rPr>
          <w:rFonts w:ascii="Times" w:eastAsia="Batang" w:hAnsi="Times" w:cs="Times"/>
          <w:lang w:eastAsia="x-none"/>
        </w:rPr>
        <w:t xml:space="preserve"> SPRD,</w:t>
      </w:r>
      <w:r w:rsidR="008929E6">
        <w:rPr>
          <w:rFonts w:ascii="Times" w:eastAsia="Batang" w:hAnsi="Times" w:cs="Times"/>
          <w:lang w:eastAsia="x-none"/>
        </w:rPr>
        <w:t xml:space="preserve"> </w:t>
      </w:r>
      <w:r w:rsidR="002267B7">
        <w:rPr>
          <w:rFonts w:ascii="Times" w:eastAsia="Batang" w:hAnsi="Times" w:cs="Times"/>
          <w:lang w:eastAsia="x-none"/>
        </w:rPr>
        <w:t>Fraunhofer</w:t>
      </w:r>
      <w:r w:rsidR="008929E6">
        <w:rPr>
          <w:rFonts w:ascii="Times" w:eastAsia="Batang" w:hAnsi="Times" w:cs="Times"/>
          <w:lang w:eastAsia="x-none"/>
        </w:rPr>
        <w:t>,</w:t>
      </w:r>
      <w:r w:rsidR="0054690C">
        <w:rPr>
          <w:rFonts w:ascii="Times" w:eastAsia="Batang" w:hAnsi="Times" w:cs="Times"/>
          <w:lang w:eastAsia="x-none"/>
        </w:rPr>
        <w:t xml:space="preserve"> China Telecom,</w:t>
      </w:r>
      <w:r w:rsidR="004276CE">
        <w:rPr>
          <w:rFonts w:ascii="Times" w:eastAsia="Batang" w:hAnsi="Times" w:cs="Times"/>
          <w:lang w:eastAsia="x-none"/>
        </w:rPr>
        <w:t xml:space="preserve"> Sharp</w:t>
      </w:r>
      <w:r w:rsidR="00D84D7E">
        <w:rPr>
          <w:rFonts w:ascii="Times" w:eastAsia="Batang" w:hAnsi="Times" w:cs="Times"/>
          <w:lang w:eastAsia="x-none"/>
        </w:rPr>
        <w:t>, Transsion,</w:t>
      </w:r>
      <w:r w:rsidR="001A17B8">
        <w:rPr>
          <w:rFonts w:ascii="Times" w:eastAsia="Batang" w:hAnsi="Times" w:cs="Times"/>
          <w:lang w:eastAsia="x-none"/>
        </w:rPr>
        <w:t xml:space="preserve"> Google,</w:t>
      </w:r>
      <w:r w:rsidR="00041643">
        <w:rPr>
          <w:rFonts w:ascii="Times" w:eastAsia="Batang" w:hAnsi="Times" w:cs="Times"/>
          <w:lang w:eastAsia="x-none"/>
        </w:rPr>
        <w:t xml:space="preserve"> LG</w:t>
      </w:r>
    </w:p>
    <w:p w14:paraId="0E6A27C0" w14:textId="77777777" w:rsidR="005B3096" w:rsidRDefault="005B3096" w:rsidP="005B3096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Adaptation based on two SSB configurations where up to two configurations can be active</w:t>
      </w:r>
    </w:p>
    <w:p w14:paraId="532B5B72" w14:textId="5F313FA5" w:rsidR="007A61A7" w:rsidRPr="008B3254" w:rsidRDefault="007A61A7" w:rsidP="007A61A7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Nokia</w:t>
      </w:r>
      <w:r w:rsidR="00380588">
        <w:rPr>
          <w:rFonts w:ascii="Times" w:eastAsia="Batang" w:hAnsi="Times" w:cs="Times"/>
          <w:lang w:eastAsia="x-none"/>
        </w:rPr>
        <w:t>, CMCC, Samsung?, Ericsson</w:t>
      </w:r>
      <w:r w:rsidR="00931133">
        <w:rPr>
          <w:rFonts w:ascii="Times" w:eastAsia="Batang" w:hAnsi="Times" w:cs="Times"/>
          <w:lang w:eastAsia="x-none"/>
        </w:rPr>
        <w:t>, CATT?, ZTE</w:t>
      </w:r>
      <w:r w:rsidR="00747D85">
        <w:rPr>
          <w:rFonts w:ascii="Times" w:eastAsia="Batang" w:hAnsi="Times" w:cs="Times"/>
          <w:lang w:eastAsia="x-none"/>
        </w:rPr>
        <w:t>, Huawei</w:t>
      </w:r>
      <w:r w:rsidR="0005283E">
        <w:rPr>
          <w:rFonts w:ascii="Times" w:eastAsia="Batang" w:hAnsi="Times" w:cs="Times"/>
          <w:lang w:eastAsia="x-none"/>
        </w:rPr>
        <w:t>, NEC</w:t>
      </w:r>
      <w:r w:rsidR="00B84DCF">
        <w:rPr>
          <w:rFonts w:ascii="Times" w:eastAsia="Batang" w:hAnsi="Times" w:cs="Times"/>
          <w:lang w:eastAsia="x-none"/>
        </w:rPr>
        <w:t>?</w:t>
      </w:r>
      <w:r w:rsidR="00457D92">
        <w:rPr>
          <w:rFonts w:ascii="Times" w:eastAsia="Batang" w:hAnsi="Times" w:cs="Times"/>
          <w:lang w:eastAsia="x-none"/>
        </w:rPr>
        <w:t>, Honor,</w:t>
      </w:r>
      <w:r w:rsidR="00A70398">
        <w:rPr>
          <w:rFonts w:ascii="Times" w:eastAsia="Batang" w:hAnsi="Times" w:cs="Times"/>
          <w:lang w:eastAsia="x-none"/>
        </w:rPr>
        <w:t xml:space="preserve"> Lenovo?</w:t>
      </w:r>
      <w:r w:rsidR="002602A3">
        <w:rPr>
          <w:rFonts w:ascii="Times" w:eastAsia="Batang" w:hAnsi="Times" w:cs="Times"/>
          <w:lang w:eastAsia="x-none"/>
        </w:rPr>
        <w:t xml:space="preserve">, </w:t>
      </w:r>
      <w:r w:rsidR="002267B7">
        <w:rPr>
          <w:rFonts w:ascii="Times" w:eastAsia="Batang" w:hAnsi="Times" w:cs="Times"/>
          <w:lang w:eastAsia="x-none"/>
        </w:rPr>
        <w:t>Fraunhofer</w:t>
      </w:r>
      <w:r w:rsidR="004E405B">
        <w:rPr>
          <w:rFonts w:ascii="Times" w:eastAsia="Batang" w:hAnsi="Times" w:cs="Times"/>
          <w:lang w:eastAsia="x-none"/>
        </w:rPr>
        <w:t>,</w:t>
      </w:r>
      <w:r w:rsidR="00A5508E">
        <w:rPr>
          <w:rFonts w:ascii="Times" w:eastAsia="Batang" w:hAnsi="Times" w:cs="Times"/>
          <w:lang w:eastAsia="x-none"/>
        </w:rPr>
        <w:t xml:space="preserve"> Intel</w:t>
      </w:r>
      <w:r w:rsidR="004276CE">
        <w:rPr>
          <w:rFonts w:ascii="Times" w:eastAsia="Batang" w:hAnsi="Times" w:cs="Times"/>
          <w:lang w:eastAsia="x-none"/>
        </w:rPr>
        <w:t>, Sharp</w:t>
      </w:r>
      <w:r w:rsidR="00325930">
        <w:rPr>
          <w:rFonts w:ascii="Times" w:eastAsia="Batang" w:hAnsi="Times" w:cs="Times"/>
          <w:lang w:eastAsia="x-none"/>
        </w:rPr>
        <w:t>, KT</w:t>
      </w:r>
      <w:r w:rsidR="00041643">
        <w:rPr>
          <w:rFonts w:ascii="Times" w:eastAsia="Batang" w:hAnsi="Times" w:cs="Times"/>
          <w:lang w:eastAsia="x-none"/>
        </w:rPr>
        <w:t>, LG</w:t>
      </w:r>
      <w:r w:rsidR="004D5C5B">
        <w:rPr>
          <w:rFonts w:ascii="Times" w:eastAsia="Batang" w:hAnsi="Times" w:cs="Times"/>
          <w:lang w:eastAsia="x-none"/>
        </w:rPr>
        <w:t>, Tejas</w:t>
      </w:r>
    </w:p>
    <w:p w14:paraId="1983BC48" w14:textId="77777777" w:rsidR="005B3096" w:rsidRPr="008B3254" w:rsidRDefault="005B3096" w:rsidP="005B3096">
      <w:pPr>
        <w:numPr>
          <w:ilvl w:val="0"/>
          <w:numId w:val="2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Adaptation based on skipping/transmitting some SSB bursts non-uniformly with single SSB configuration</w:t>
      </w:r>
    </w:p>
    <w:p w14:paraId="543AB392" w14:textId="516AE8A2" w:rsidR="00931133" w:rsidRDefault="00066496" w:rsidP="007A61A7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Yes:</w:t>
      </w:r>
      <w:r w:rsidR="00931133">
        <w:rPr>
          <w:rFonts w:ascii="Times" w:eastAsia="Batang" w:hAnsi="Times" w:cs="Times"/>
          <w:lang w:eastAsia="x-none"/>
        </w:rPr>
        <w:t xml:space="preserve"> ZTE</w:t>
      </w:r>
      <w:r w:rsidR="004D5C5B">
        <w:rPr>
          <w:rFonts w:ascii="Times" w:eastAsia="Batang" w:hAnsi="Times" w:cs="Times"/>
          <w:lang w:eastAsia="x-none"/>
        </w:rPr>
        <w:t>, Tejas</w:t>
      </w:r>
    </w:p>
    <w:p w14:paraId="234F938A" w14:textId="28DA27EF" w:rsidR="007A61A7" w:rsidRPr="008B3254" w:rsidRDefault="007A61A7" w:rsidP="007A61A7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No/deprioritize: Nokia</w:t>
      </w:r>
    </w:p>
    <w:p w14:paraId="6DDACD3A" w14:textId="77777777" w:rsidR="005B3096" w:rsidRDefault="005B3096" w:rsidP="005B3096">
      <w:pPr>
        <w:numPr>
          <w:ilvl w:val="0"/>
          <w:numId w:val="2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Adapting the transmitted number of SSBs within a SSB burst</w:t>
      </w:r>
    </w:p>
    <w:p w14:paraId="70192F8D" w14:textId="10C92439" w:rsidR="007A61A7" w:rsidRDefault="007A61A7" w:rsidP="007A61A7">
      <w:pPr>
        <w:numPr>
          <w:ilvl w:val="1"/>
          <w:numId w:val="2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Yes: Xiaomi?,Fujitsu,</w:t>
      </w:r>
      <w:r w:rsidR="00380588">
        <w:rPr>
          <w:rFonts w:ascii="Times" w:eastAsia="Batang" w:hAnsi="Times" w:cs="Times"/>
          <w:lang w:eastAsia="x-none"/>
        </w:rPr>
        <w:t>QC</w:t>
      </w:r>
      <w:r w:rsidR="00931133">
        <w:rPr>
          <w:rFonts w:ascii="Times" w:eastAsia="Batang" w:hAnsi="Times" w:cs="Times"/>
          <w:lang w:eastAsia="x-none"/>
        </w:rPr>
        <w:t>, Interdigital</w:t>
      </w:r>
      <w:r w:rsidR="001050A0">
        <w:rPr>
          <w:rFonts w:ascii="Times" w:eastAsia="Batang" w:hAnsi="Times" w:cs="Times"/>
          <w:lang w:eastAsia="x-none"/>
        </w:rPr>
        <w:t>, Oppo,</w:t>
      </w:r>
      <w:r w:rsidR="006F04B4">
        <w:rPr>
          <w:rFonts w:ascii="Times" w:eastAsia="Batang" w:hAnsi="Times" w:cs="Times"/>
          <w:lang w:eastAsia="x-none"/>
        </w:rPr>
        <w:t xml:space="preserve"> Transsion,</w:t>
      </w:r>
      <w:r w:rsidR="00325930">
        <w:rPr>
          <w:rFonts w:ascii="Times" w:eastAsia="Batang" w:hAnsi="Times" w:cs="Times"/>
          <w:lang w:eastAsia="x-none"/>
        </w:rPr>
        <w:t xml:space="preserve"> KT,</w:t>
      </w:r>
      <w:r w:rsidR="008432CD">
        <w:rPr>
          <w:rFonts w:ascii="Times" w:eastAsia="Batang" w:hAnsi="Times" w:cs="Times"/>
          <w:lang w:eastAsia="x-none"/>
        </w:rPr>
        <w:t xml:space="preserve"> Cewit</w:t>
      </w:r>
      <w:r w:rsidR="00F743C5">
        <w:rPr>
          <w:rFonts w:ascii="Times" w:eastAsia="Batang" w:hAnsi="Times" w:cs="Times"/>
          <w:lang w:eastAsia="x-none"/>
        </w:rPr>
        <w:t>, Panasonic (only continuous)</w:t>
      </w:r>
    </w:p>
    <w:p w14:paraId="22F56D5E" w14:textId="68B4EA82" w:rsidR="007A61A7" w:rsidRPr="008B3254" w:rsidRDefault="007A61A7" w:rsidP="007A61A7">
      <w:pPr>
        <w:numPr>
          <w:ilvl w:val="1"/>
          <w:numId w:val="2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No: Nokia</w:t>
      </w:r>
      <w:r w:rsidR="00FD1612">
        <w:rPr>
          <w:rFonts w:ascii="Times" w:eastAsia="Batang" w:hAnsi="Times" w:cs="Times"/>
          <w:lang w:eastAsia="x-none"/>
        </w:rPr>
        <w:t xml:space="preserve"> (no L1/L2)</w:t>
      </w:r>
      <w:r w:rsidR="00931133">
        <w:rPr>
          <w:rFonts w:ascii="Times" w:eastAsia="Batang" w:hAnsi="Times" w:cs="Times"/>
          <w:lang w:eastAsia="x-none"/>
        </w:rPr>
        <w:t xml:space="preserve">, </w:t>
      </w:r>
    </w:p>
    <w:p w14:paraId="7E001750" w14:textId="77777777" w:rsidR="005B3096" w:rsidRDefault="005B3096" w:rsidP="005B3096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Cell DTX for SSB adaptation</w:t>
      </w:r>
    </w:p>
    <w:p w14:paraId="2B39BD1A" w14:textId="30245E0A" w:rsidR="007A61A7" w:rsidRDefault="00066496" w:rsidP="007A61A7">
      <w:pPr>
        <w:numPr>
          <w:ilvl w:val="1"/>
          <w:numId w:val="2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Yes:</w:t>
      </w:r>
      <w:r w:rsidR="00380588">
        <w:rPr>
          <w:rFonts w:ascii="Times" w:eastAsia="Batang" w:hAnsi="Times" w:cs="Times"/>
          <w:lang w:eastAsia="x-none"/>
        </w:rPr>
        <w:t xml:space="preserve"> FW, CMCC, Samsung</w:t>
      </w:r>
      <w:r w:rsidR="00B84DCF">
        <w:rPr>
          <w:rFonts w:ascii="Times" w:eastAsia="Batang" w:hAnsi="Times" w:cs="Times"/>
          <w:lang w:eastAsia="x-none"/>
        </w:rPr>
        <w:t>, NEC</w:t>
      </w:r>
      <w:r w:rsidR="00A71228">
        <w:rPr>
          <w:rFonts w:ascii="Times" w:eastAsia="Batang" w:hAnsi="Times" w:cs="Times"/>
          <w:lang w:eastAsia="x-none"/>
        </w:rPr>
        <w:t>, LG</w:t>
      </w:r>
      <w:r w:rsidR="004D5C5B">
        <w:rPr>
          <w:rFonts w:ascii="Times" w:eastAsia="Batang" w:hAnsi="Times" w:cs="Times"/>
          <w:lang w:eastAsia="x-none"/>
        </w:rPr>
        <w:t>, Tejas</w:t>
      </w:r>
      <w:r w:rsidR="00A71228">
        <w:rPr>
          <w:rFonts w:ascii="Times" w:eastAsia="Batang" w:hAnsi="Times" w:cs="Times"/>
          <w:lang w:eastAsia="x-none"/>
        </w:rPr>
        <w:t xml:space="preserve"> </w:t>
      </w:r>
    </w:p>
    <w:p w14:paraId="153B64BC" w14:textId="332959FE" w:rsidR="007A61A7" w:rsidRPr="008B3254" w:rsidRDefault="007A61A7" w:rsidP="007A61A7">
      <w:pPr>
        <w:numPr>
          <w:ilvl w:val="1"/>
          <w:numId w:val="2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No: Nokia</w:t>
      </w:r>
      <w:r w:rsidR="00380588">
        <w:rPr>
          <w:rFonts w:ascii="Times" w:eastAsia="Batang" w:hAnsi="Times" w:cs="Times"/>
          <w:lang w:eastAsia="x-none"/>
        </w:rPr>
        <w:t>, Ericsson</w:t>
      </w:r>
    </w:p>
    <w:p w14:paraId="648B51F8" w14:textId="77777777" w:rsidR="005B3096" w:rsidRDefault="005B3096" w:rsidP="005B3096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Whether to support new SSB burst periodicity value(s)</w:t>
      </w:r>
    </w:p>
    <w:p w14:paraId="1E64FE9D" w14:textId="46366AC1" w:rsidR="007A61A7" w:rsidRDefault="007A61A7" w:rsidP="007A61A7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 xml:space="preserve">Yes, &gt;160ms </w:t>
      </w:r>
    </w:p>
    <w:p w14:paraId="29104F72" w14:textId="7D00CDCD" w:rsidR="00380588" w:rsidRPr="00380588" w:rsidRDefault="007A61A7" w:rsidP="00380588">
      <w:pPr>
        <w:numPr>
          <w:ilvl w:val="2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Fujitsu</w:t>
      </w:r>
      <w:r w:rsidR="005C5068">
        <w:rPr>
          <w:rFonts w:ascii="Times" w:eastAsia="Batang" w:hAnsi="Times" w:cs="Times"/>
          <w:lang w:eastAsia="x-none"/>
        </w:rPr>
        <w:t>, vivo</w:t>
      </w:r>
      <w:r w:rsidR="004C5878">
        <w:rPr>
          <w:rFonts w:ascii="Times" w:eastAsia="Batang" w:hAnsi="Times" w:cs="Times"/>
          <w:lang w:eastAsia="x-none"/>
        </w:rPr>
        <w:t>, China Telecom (for SCell)</w:t>
      </w:r>
      <w:r w:rsidR="00D84D7E">
        <w:rPr>
          <w:rFonts w:ascii="Times" w:eastAsia="Batang" w:hAnsi="Times" w:cs="Times"/>
          <w:lang w:eastAsia="x-none"/>
        </w:rPr>
        <w:t>, Transsion</w:t>
      </w:r>
      <w:r w:rsidR="004D5C5B">
        <w:rPr>
          <w:rFonts w:ascii="Times" w:eastAsia="Batang" w:hAnsi="Times" w:cs="Times"/>
          <w:lang w:eastAsia="x-none"/>
        </w:rPr>
        <w:t>, Tejas</w:t>
      </w:r>
    </w:p>
    <w:p w14:paraId="3DE91348" w14:textId="6D6FCD90" w:rsidR="007A61A7" w:rsidRDefault="00380588" w:rsidP="007A61A7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Yes, &lt; 5ms</w:t>
      </w:r>
    </w:p>
    <w:p w14:paraId="00F1E7EA" w14:textId="58227C37" w:rsidR="00380588" w:rsidRDefault="00747D85" w:rsidP="00380588">
      <w:pPr>
        <w:numPr>
          <w:ilvl w:val="2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Huawei,</w:t>
      </w:r>
    </w:p>
    <w:p w14:paraId="6D5F7566" w14:textId="06FCE54D" w:rsidR="007A61A7" w:rsidRPr="008B3254" w:rsidRDefault="007A61A7" w:rsidP="007A61A7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No: Nokia</w:t>
      </w:r>
      <w:r w:rsidR="00380588">
        <w:rPr>
          <w:rFonts w:ascii="Times" w:eastAsia="Batang" w:hAnsi="Times" w:cs="Times"/>
          <w:lang w:eastAsia="x-none"/>
        </w:rPr>
        <w:t xml:space="preserve">, Apple? (no larger than 160ms), </w:t>
      </w:r>
      <w:r w:rsidR="00931133">
        <w:rPr>
          <w:rFonts w:ascii="Times" w:eastAsia="Batang" w:hAnsi="Times" w:cs="Times"/>
          <w:lang w:eastAsia="x-none"/>
        </w:rPr>
        <w:t>Ericsson, Panasonic</w:t>
      </w:r>
      <w:r w:rsidR="0049540E">
        <w:rPr>
          <w:rFonts w:ascii="Times" w:eastAsia="Batang" w:hAnsi="Times" w:cs="Times"/>
          <w:lang w:eastAsia="x-none"/>
        </w:rPr>
        <w:t xml:space="preserve"> (no larger than 160ms)</w:t>
      </w:r>
    </w:p>
    <w:p w14:paraId="4FD48550" w14:textId="77777777" w:rsidR="005B3096" w:rsidRPr="008B3254" w:rsidRDefault="005B3096" w:rsidP="005B3096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Whether to support new SSB burst(s) (i.e. how SSB transmission is made within a burst)</w:t>
      </w:r>
    </w:p>
    <w:p w14:paraId="270B2F52" w14:textId="77777777" w:rsidR="005B3096" w:rsidRDefault="005B3096" w:rsidP="005B3096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 xml:space="preserve">New compact SSB burst(s) </w:t>
      </w:r>
    </w:p>
    <w:p w14:paraId="52272558" w14:textId="56BC9168" w:rsidR="005B3096" w:rsidRDefault="00092334" w:rsidP="005B3096">
      <w:pPr>
        <w:numPr>
          <w:ilvl w:val="2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Yes:</w:t>
      </w:r>
      <w:r w:rsidR="005B3096">
        <w:rPr>
          <w:rFonts w:ascii="Times" w:eastAsia="Batang" w:hAnsi="Times" w:cs="Times"/>
          <w:lang w:eastAsia="x-none"/>
        </w:rPr>
        <w:t xml:space="preserve"> </w:t>
      </w:r>
      <w:r w:rsidR="002C6256">
        <w:rPr>
          <w:rFonts w:ascii="Times" w:eastAsia="Batang" w:hAnsi="Times" w:cs="Times"/>
          <w:lang w:eastAsia="x-none"/>
        </w:rPr>
        <w:t>Huawei,</w:t>
      </w:r>
      <w:r w:rsidR="000D3609">
        <w:rPr>
          <w:rFonts w:ascii="Times" w:eastAsia="Batang" w:hAnsi="Times" w:cs="Times"/>
          <w:lang w:eastAsia="x-none"/>
        </w:rPr>
        <w:t xml:space="preserve"> Denso,</w:t>
      </w:r>
    </w:p>
    <w:p w14:paraId="4E797F2F" w14:textId="57DAF95C" w:rsidR="005B3096" w:rsidRPr="008B3254" w:rsidRDefault="00092334" w:rsidP="005B3096">
      <w:pPr>
        <w:numPr>
          <w:ilvl w:val="2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No:</w:t>
      </w:r>
      <w:r w:rsidR="005B3096">
        <w:rPr>
          <w:rFonts w:ascii="Times" w:eastAsia="Batang" w:hAnsi="Times" w:cs="Times"/>
          <w:lang w:eastAsia="x-none"/>
        </w:rPr>
        <w:t xml:space="preserve"> Xiaomi</w:t>
      </w:r>
      <w:r w:rsidR="007A61A7">
        <w:rPr>
          <w:rFonts w:ascii="Times" w:eastAsia="Batang" w:hAnsi="Times" w:cs="Times"/>
          <w:lang w:eastAsia="x-none"/>
        </w:rPr>
        <w:t>, Fujitsu? Nokia</w:t>
      </w:r>
      <w:r w:rsidR="00380588">
        <w:rPr>
          <w:rFonts w:ascii="Times" w:eastAsia="Batang" w:hAnsi="Times" w:cs="Times"/>
          <w:lang w:eastAsia="x-none"/>
        </w:rPr>
        <w:t>, Ericsson</w:t>
      </w:r>
      <w:r w:rsidR="00931133">
        <w:rPr>
          <w:rFonts w:ascii="Times" w:eastAsia="Batang" w:hAnsi="Times" w:cs="Times"/>
          <w:lang w:eastAsia="x-none"/>
        </w:rPr>
        <w:t>, Panasonic?</w:t>
      </w:r>
      <w:r w:rsidR="0079709B">
        <w:rPr>
          <w:rFonts w:ascii="Times" w:eastAsia="Batang" w:hAnsi="Times" w:cs="Times"/>
          <w:lang w:eastAsia="x-none"/>
        </w:rPr>
        <w:t>, Honor,</w:t>
      </w:r>
      <w:r w:rsidR="00AB0C6D">
        <w:rPr>
          <w:rFonts w:ascii="Times" w:eastAsia="Batang" w:hAnsi="Times" w:cs="Times"/>
          <w:lang w:eastAsia="x-none"/>
        </w:rPr>
        <w:t xml:space="preserve"> Tejas</w:t>
      </w:r>
    </w:p>
    <w:p w14:paraId="73232DC9" w14:textId="77777777" w:rsidR="005B3096" w:rsidRDefault="005B3096" w:rsidP="005B3096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Adapting the position of SSBs within a SSB burst</w:t>
      </w:r>
    </w:p>
    <w:p w14:paraId="69F88CDF" w14:textId="0EB915D4" w:rsidR="005B3096" w:rsidRDefault="005B3096" w:rsidP="005B3096">
      <w:pPr>
        <w:numPr>
          <w:ilvl w:val="2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Yes:</w:t>
      </w:r>
      <w:r w:rsidR="00092334">
        <w:rPr>
          <w:rFonts w:ascii="Times" w:eastAsia="Batang" w:hAnsi="Times" w:cs="Times"/>
          <w:lang w:eastAsia="x-none"/>
        </w:rPr>
        <w:t xml:space="preserve"> </w:t>
      </w:r>
      <w:r w:rsidR="000D3609">
        <w:rPr>
          <w:rFonts w:ascii="Times" w:eastAsia="Batang" w:hAnsi="Times" w:cs="Times"/>
          <w:lang w:eastAsia="x-none"/>
        </w:rPr>
        <w:t>Denso,</w:t>
      </w:r>
      <w:r w:rsidR="005803F4">
        <w:rPr>
          <w:rFonts w:ascii="Times" w:eastAsia="Batang" w:hAnsi="Times" w:cs="Times"/>
          <w:lang w:eastAsia="x-none"/>
        </w:rPr>
        <w:t xml:space="preserve"> Oppo,</w:t>
      </w:r>
    </w:p>
    <w:p w14:paraId="19B2B1ED" w14:textId="79842407" w:rsidR="005B3096" w:rsidRDefault="00092334" w:rsidP="005B3096">
      <w:pPr>
        <w:numPr>
          <w:ilvl w:val="2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No:</w:t>
      </w:r>
      <w:r w:rsidR="007A61A7">
        <w:rPr>
          <w:rFonts w:ascii="Times" w:eastAsia="Batang" w:hAnsi="Times" w:cs="Times"/>
          <w:lang w:eastAsia="x-none"/>
        </w:rPr>
        <w:t xml:space="preserve"> Nokia</w:t>
      </w:r>
      <w:r w:rsidR="00A3725A">
        <w:rPr>
          <w:rFonts w:ascii="Times" w:eastAsia="Batang" w:hAnsi="Times" w:cs="Times"/>
          <w:lang w:eastAsia="x-none"/>
        </w:rPr>
        <w:t>, Ericsson</w:t>
      </w:r>
      <w:r w:rsidR="00931133">
        <w:rPr>
          <w:rFonts w:ascii="Times" w:eastAsia="Batang" w:hAnsi="Times" w:cs="Times"/>
          <w:lang w:eastAsia="x-none"/>
        </w:rPr>
        <w:t xml:space="preserve">, </w:t>
      </w:r>
      <w:r w:rsidR="00066496">
        <w:rPr>
          <w:rFonts w:ascii="Times" w:eastAsia="Batang" w:hAnsi="Times" w:cs="Times"/>
          <w:lang w:eastAsia="x-none"/>
        </w:rPr>
        <w:t xml:space="preserve">Panasonic?, </w:t>
      </w:r>
      <w:r w:rsidR="00434825">
        <w:rPr>
          <w:rFonts w:ascii="Times" w:eastAsia="Batang" w:hAnsi="Times" w:cs="Times"/>
          <w:lang w:eastAsia="x-none"/>
        </w:rPr>
        <w:t>Honor?</w:t>
      </w:r>
      <w:r w:rsidR="00AB0C6D">
        <w:rPr>
          <w:rFonts w:ascii="Times" w:eastAsia="Batang" w:hAnsi="Times" w:cs="Times"/>
          <w:lang w:eastAsia="x-none"/>
        </w:rPr>
        <w:t>, Tejas</w:t>
      </w:r>
    </w:p>
    <w:p w14:paraId="17168076" w14:textId="40075143" w:rsidR="006A4E13" w:rsidRPr="002416F3" w:rsidRDefault="006A4E13" w:rsidP="00993ED3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>Proposal 2.1.1</w:t>
      </w:r>
    </w:p>
    <w:p w14:paraId="73A03587" w14:textId="08863A60" w:rsidR="006A4E13" w:rsidRDefault="006A4E13" w:rsidP="006A4E13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adaptation of SSB in time-domain, at least the following </w:t>
      </w:r>
      <w:r w:rsidR="00493AAF">
        <w:rPr>
          <w:rFonts w:ascii="Times New Roman" w:hAnsi="Times New Roman"/>
        </w:rPr>
        <w:t xml:space="preserve">adaptation mechanism </w:t>
      </w:r>
      <w:r>
        <w:rPr>
          <w:rFonts w:ascii="Times New Roman" w:hAnsi="Times New Roman"/>
        </w:rPr>
        <w:t xml:space="preserve">is supported </w:t>
      </w:r>
    </w:p>
    <w:p w14:paraId="64328157" w14:textId="61302E58" w:rsidR="006A4E13" w:rsidRDefault="006A4E13" w:rsidP="006A4E13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Adaptation of SSB burst periodicity</w:t>
      </w:r>
      <w:r w:rsidR="00FF425B">
        <w:rPr>
          <w:rFonts w:ascii="Times" w:eastAsia="Batang" w:hAnsi="Times" w:cs="Times"/>
          <w:lang w:eastAsia="x-none"/>
        </w:rPr>
        <w:t xml:space="preserve"> using at least existing SSB burst periodicity value(s)</w:t>
      </w:r>
    </w:p>
    <w:p w14:paraId="0708941D" w14:textId="34EEE3C2" w:rsidR="00FF425B" w:rsidRDefault="00FF425B" w:rsidP="006A4E13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lastRenderedPageBreak/>
        <w:t xml:space="preserve">FFS: other </w:t>
      </w:r>
      <w:r w:rsidR="00493AAF">
        <w:rPr>
          <w:rFonts w:ascii="Times" w:eastAsia="Batang" w:hAnsi="Times" w:cs="Times"/>
          <w:lang w:eastAsia="x-none"/>
        </w:rPr>
        <w:t>adaptation mechanisms</w:t>
      </w:r>
    </w:p>
    <w:p w14:paraId="7DB2B472" w14:textId="77777777" w:rsidR="00B255B9" w:rsidRDefault="00B255B9" w:rsidP="00B255B9">
      <w:p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</w:p>
    <w:p w14:paraId="654188E1" w14:textId="08EB0D48" w:rsidR="00B255B9" w:rsidRPr="002416F3" w:rsidRDefault="00B255B9" w:rsidP="00B255B9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>Proposal 2.1.1</w:t>
      </w:r>
      <w:r>
        <w:rPr>
          <w:sz w:val="20"/>
          <w:szCs w:val="20"/>
        </w:rPr>
        <w:t>-updated</w:t>
      </w:r>
    </w:p>
    <w:p w14:paraId="1E2D1FA5" w14:textId="77777777" w:rsidR="00B255B9" w:rsidRDefault="00B255B9" w:rsidP="00B255B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adaptation of SSB in time-domain, at least the following adaptation mechanism is supported </w:t>
      </w:r>
    </w:p>
    <w:p w14:paraId="4423B2BD" w14:textId="77777777" w:rsidR="00B255B9" w:rsidRDefault="00B255B9" w:rsidP="00B255B9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Adaptation of SSB burst periodicity</w:t>
      </w:r>
      <w:r>
        <w:rPr>
          <w:rFonts w:ascii="Times" w:eastAsia="Batang" w:hAnsi="Times" w:cs="Times"/>
          <w:lang w:eastAsia="x-none"/>
        </w:rPr>
        <w:t xml:space="preserve"> using at least existing SSB burst periodicity value(s)</w:t>
      </w:r>
    </w:p>
    <w:p w14:paraId="7E3E78BD" w14:textId="77777777" w:rsidR="00B255B9" w:rsidRDefault="00B255B9" w:rsidP="00B255B9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 xml:space="preserve">FFS: details including applicable scenarios </w:t>
      </w:r>
    </w:p>
    <w:p w14:paraId="288CE689" w14:textId="55687228" w:rsidR="00B255B9" w:rsidRDefault="00B255B9" w:rsidP="00B255B9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 xml:space="preserve">FFS : other adaptation mechanisms, </w:t>
      </w:r>
    </w:p>
    <w:p w14:paraId="26081D4A" w14:textId="77777777" w:rsidR="006E2F46" w:rsidRDefault="006E2F46" w:rsidP="006E2F46">
      <w:p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</w:p>
    <w:p w14:paraId="15AB0187" w14:textId="77777777" w:rsidR="006E2F46" w:rsidRDefault="006E2F46" w:rsidP="006E2F46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highlight w:val="yellow"/>
          <w:lang w:eastAsia="x-none"/>
        </w:rPr>
      </w:pPr>
    </w:p>
    <w:p w14:paraId="370156CE" w14:textId="496BDC3A" w:rsidR="006E2F46" w:rsidRPr="002416F3" w:rsidRDefault="006E2F46" w:rsidP="006E2F46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>Proposal 2.1.1</w:t>
      </w:r>
      <w:r>
        <w:rPr>
          <w:sz w:val="20"/>
          <w:szCs w:val="20"/>
        </w:rPr>
        <w:t>-updated2</w:t>
      </w:r>
    </w:p>
    <w:p w14:paraId="7575156B" w14:textId="5C6666B7" w:rsidR="006E2F46" w:rsidRPr="006E2F46" w:rsidRDefault="006E2F46" w:rsidP="006E2F46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highlight w:val="yellow"/>
          <w:lang w:eastAsia="x-none"/>
        </w:rPr>
      </w:pPr>
      <w:r w:rsidRPr="006E2F46">
        <w:rPr>
          <w:rFonts w:ascii="Times" w:eastAsia="Batang" w:hAnsi="Times"/>
          <w:szCs w:val="24"/>
          <w:highlight w:val="yellow"/>
          <w:lang w:eastAsia="x-none"/>
        </w:rPr>
        <w:t>Possible Agreement</w:t>
      </w:r>
    </w:p>
    <w:p w14:paraId="27C3A521" w14:textId="77777777" w:rsidR="006E2F46" w:rsidRPr="006E2F46" w:rsidRDefault="006E2F46" w:rsidP="006E2F46">
      <w:pPr>
        <w:overflowPunct/>
        <w:autoSpaceDE/>
        <w:autoSpaceDN/>
        <w:adjustRightInd/>
        <w:spacing w:after="0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6E2F46">
        <w:rPr>
          <w:rFonts w:ascii="Times New Roman" w:eastAsia="Batang" w:hAnsi="Times New Roman"/>
          <w:szCs w:val="24"/>
          <w:lang w:eastAsia="x-none"/>
        </w:rPr>
        <w:t xml:space="preserve">For adaptation of SSB in time-domain, at least the following adaptation mechanism is supported </w:t>
      </w:r>
    </w:p>
    <w:p w14:paraId="17A2B530" w14:textId="77777777" w:rsidR="006E2F46" w:rsidRPr="006E2F46" w:rsidRDefault="006E2F46" w:rsidP="006E2F46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szCs w:val="24"/>
          <w:lang w:eastAsia="x-none"/>
        </w:rPr>
      </w:pPr>
      <w:r w:rsidRPr="006E2F46">
        <w:rPr>
          <w:rFonts w:ascii="Times" w:eastAsia="Batang" w:hAnsi="Times" w:cs="Times"/>
          <w:szCs w:val="24"/>
          <w:lang w:eastAsia="x-none"/>
        </w:rPr>
        <w:t>Adaptation of SSB burst periodicity using one or more SSB burst periodicity value(s)</w:t>
      </w:r>
    </w:p>
    <w:p w14:paraId="580DAFE1" w14:textId="77777777" w:rsidR="006E2F46" w:rsidRPr="006E2F46" w:rsidRDefault="006E2F46" w:rsidP="006E2F46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szCs w:val="24"/>
          <w:lang w:eastAsia="x-none"/>
        </w:rPr>
      </w:pPr>
      <w:r w:rsidRPr="006E2F46">
        <w:rPr>
          <w:rFonts w:ascii="Times" w:eastAsia="Batang" w:hAnsi="Times" w:cs="Times"/>
          <w:szCs w:val="24"/>
          <w:lang w:eastAsia="x-none"/>
        </w:rPr>
        <w:t xml:space="preserve">FFS: details including applicable scenarios </w:t>
      </w:r>
    </w:p>
    <w:p w14:paraId="2021227B" w14:textId="77777777" w:rsidR="006E2F46" w:rsidRPr="006E2F46" w:rsidRDefault="006E2F46" w:rsidP="006E2F46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szCs w:val="24"/>
          <w:lang w:eastAsia="x-none"/>
        </w:rPr>
      </w:pPr>
      <w:r w:rsidRPr="006E2F46">
        <w:rPr>
          <w:rFonts w:ascii="Times" w:eastAsia="Batang" w:hAnsi="Times" w:cs="Times"/>
          <w:szCs w:val="24"/>
          <w:lang w:eastAsia="x-none"/>
        </w:rPr>
        <w:t xml:space="preserve">FFS: other adaptation mechanisms, </w:t>
      </w:r>
    </w:p>
    <w:p w14:paraId="3234970F" w14:textId="77777777" w:rsidR="006E2F46" w:rsidRPr="006E2F46" w:rsidRDefault="006E2F46" w:rsidP="006E2F46">
      <w:p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color w:val="FF0000"/>
          <w:szCs w:val="24"/>
          <w:lang w:eastAsia="x-none"/>
        </w:rPr>
      </w:pPr>
      <w:r w:rsidRPr="006E2F46">
        <w:rPr>
          <w:rFonts w:ascii="Times" w:eastAsia="Batang" w:hAnsi="Times" w:cs="Times"/>
          <w:szCs w:val="24"/>
          <w:lang w:eastAsia="x-none"/>
        </w:rPr>
        <w:t xml:space="preserve">Above does not preclude the specification support of </w:t>
      </w:r>
      <w:r w:rsidRPr="006E2F46">
        <w:rPr>
          <w:rFonts w:ascii="Times New Roman" w:eastAsia="Batang" w:hAnsi="Times New Roman"/>
          <w:szCs w:val="24"/>
          <w:lang w:eastAsia="en-US"/>
        </w:rPr>
        <w:t xml:space="preserve">adaptation of SSB in time-domain as part of enhancement on Cell DTX. </w:t>
      </w:r>
      <w:r w:rsidRPr="006E2F46">
        <w:rPr>
          <w:rFonts w:ascii="Times" w:eastAsia="Batang" w:hAnsi="Times"/>
          <w:color w:val="FF0000"/>
          <w:szCs w:val="24"/>
          <w:lang w:eastAsia="x-none"/>
        </w:rPr>
        <w:t>Above feature is supported at least for RRC connected UEs.</w:t>
      </w:r>
    </w:p>
    <w:p w14:paraId="7979CB75" w14:textId="77777777" w:rsidR="006E2F46" w:rsidRDefault="006E2F46" w:rsidP="006E2F46">
      <w:p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</w:p>
    <w:p w14:paraId="5566D68B" w14:textId="77777777" w:rsidR="00B255B9" w:rsidRDefault="00B255B9" w:rsidP="00B255B9">
      <w:p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</w:p>
    <w:p w14:paraId="76922080" w14:textId="7AA067C5" w:rsidR="00A85ADC" w:rsidRPr="002416F3" w:rsidRDefault="00A85ADC" w:rsidP="00A85ADC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>Topic 2.1.</w:t>
      </w:r>
      <w:r w:rsidR="00997FDF" w:rsidRPr="002416F3">
        <w:rPr>
          <w:sz w:val="20"/>
          <w:szCs w:val="20"/>
        </w:rPr>
        <w:t>2</w:t>
      </w:r>
    </w:p>
    <w:p w14:paraId="5EF5C33D" w14:textId="7ECAEA6A" w:rsidR="00A85ADC" w:rsidRPr="00EA37F4" w:rsidRDefault="00A85ADC" w:rsidP="00A85ADC">
      <w:pPr>
        <w:pStyle w:val="BodyText"/>
      </w:pPr>
      <w:r w:rsidRPr="00EA37F4">
        <w:t xml:space="preserve">For the adaptation mechanisms of SSB in time-domain, </w:t>
      </w:r>
      <w:r w:rsidR="00066496" w:rsidRPr="00EA37F4">
        <w:t>several companies discussed</w:t>
      </w:r>
      <w:r w:rsidR="009A34BF" w:rsidRPr="00EA37F4">
        <w:t xml:space="preserve"> which of the scenarios to support</w:t>
      </w:r>
      <w:r w:rsidRPr="00EA37F4">
        <w:t xml:space="preserve">: </w:t>
      </w:r>
    </w:p>
    <w:p w14:paraId="60676FFA" w14:textId="1871E7F4" w:rsidR="00A12183" w:rsidRDefault="00F37D55" w:rsidP="00A85ADC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UE in i</w:t>
      </w:r>
      <w:r w:rsidR="00A85ADC" w:rsidRPr="008A774B">
        <w:rPr>
          <w:rFonts w:ascii="Times New Roman" w:hAnsi="Times New Roman"/>
        </w:rPr>
        <w:t xml:space="preserve">dle/inactive </w:t>
      </w:r>
    </w:p>
    <w:p w14:paraId="20BE1206" w14:textId="5361A4D6" w:rsidR="00A12183" w:rsidRDefault="008B0AD8" w:rsidP="00A12183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Xiaomi?</w:t>
      </w:r>
      <w:r w:rsidR="004200FA">
        <w:rPr>
          <w:rFonts w:ascii="Times New Roman" w:hAnsi="Times New Roman"/>
        </w:rPr>
        <w:t xml:space="preserve">, </w:t>
      </w:r>
      <w:r w:rsidR="006D2A45">
        <w:rPr>
          <w:rFonts w:ascii="Times New Roman" w:hAnsi="Times New Roman"/>
        </w:rPr>
        <w:t>Apple (</w:t>
      </w:r>
      <w:r w:rsidR="003B6AAE">
        <w:rPr>
          <w:rFonts w:ascii="Times New Roman" w:hAnsi="Times New Roman"/>
        </w:rPr>
        <w:t xml:space="preserve">consider, </w:t>
      </w:r>
      <w:r w:rsidR="006D2A45">
        <w:rPr>
          <w:rFonts w:ascii="Times New Roman" w:hAnsi="Times New Roman"/>
        </w:rPr>
        <w:t>only NES-capable UEs accessing</w:t>
      </w:r>
      <w:r w:rsidR="008962A9">
        <w:rPr>
          <w:rFonts w:ascii="Times New Roman" w:hAnsi="Times New Roman"/>
        </w:rPr>
        <w:t xml:space="preserve"> cell</w:t>
      </w:r>
      <w:r w:rsidR="006D2A45">
        <w:rPr>
          <w:rFonts w:ascii="Times New Roman" w:hAnsi="Times New Roman"/>
        </w:rPr>
        <w:t>)</w:t>
      </w:r>
      <w:r w:rsidR="006470EC">
        <w:rPr>
          <w:rFonts w:ascii="Times New Roman" w:hAnsi="Times New Roman"/>
        </w:rPr>
        <w:t>, DCM</w:t>
      </w:r>
      <w:r w:rsidR="00B25C5D">
        <w:rPr>
          <w:rFonts w:ascii="Times New Roman" w:hAnsi="Times New Roman"/>
        </w:rPr>
        <w:t>, CMCC</w:t>
      </w:r>
      <w:r w:rsidR="007C39F4">
        <w:rPr>
          <w:rFonts w:ascii="Times New Roman" w:hAnsi="Times New Roman"/>
        </w:rPr>
        <w:t>, Ericsson</w:t>
      </w:r>
      <w:r w:rsidR="009C2016">
        <w:rPr>
          <w:rFonts w:ascii="Times New Roman" w:hAnsi="Times New Roman"/>
        </w:rPr>
        <w:t>, CATT</w:t>
      </w:r>
      <w:r w:rsidR="00D11964">
        <w:rPr>
          <w:rFonts w:ascii="Times New Roman" w:hAnsi="Times New Roman"/>
        </w:rPr>
        <w:t>, ZTE (prioritize)</w:t>
      </w:r>
      <w:r w:rsidR="00290B29">
        <w:rPr>
          <w:rFonts w:ascii="Times New Roman" w:hAnsi="Times New Roman"/>
        </w:rPr>
        <w:t>, Panasonic</w:t>
      </w:r>
      <w:r w:rsidR="00E55724">
        <w:rPr>
          <w:rFonts w:ascii="Times New Roman" w:hAnsi="Times New Roman"/>
        </w:rPr>
        <w:t>, Huawei</w:t>
      </w:r>
      <w:r w:rsidR="006D07A3">
        <w:rPr>
          <w:rFonts w:ascii="Times New Roman" w:hAnsi="Times New Roman"/>
        </w:rPr>
        <w:t>, NEC</w:t>
      </w:r>
      <w:r w:rsidR="00325E37">
        <w:rPr>
          <w:rFonts w:ascii="Times New Roman" w:hAnsi="Times New Roman"/>
        </w:rPr>
        <w:t>, Honor</w:t>
      </w:r>
      <w:r w:rsidR="001C3D17">
        <w:rPr>
          <w:rFonts w:ascii="Times New Roman" w:hAnsi="Times New Roman"/>
        </w:rPr>
        <w:t>, Denso</w:t>
      </w:r>
      <w:r w:rsidR="00767591">
        <w:rPr>
          <w:rFonts w:ascii="Times New Roman" w:hAnsi="Times New Roman"/>
        </w:rPr>
        <w:t>, ETRI</w:t>
      </w:r>
      <w:r w:rsidR="00B53A26">
        <w:rPr>
          <w:rFonts w:ascii="Times New Roman" w:hAnsi="Times New Roman"/>
        </w:rPr>
        <w:t>, SPRD</w:t>
      </w:r>
      <w:r w:rsidR="00C16D75">
        <w:rPr>
          <w:rFonts w:ascii="Times New Roman" w:hAnsi="Times New Roman"/>
        </w:rPr>
        <w:t>, Fraunhofer</w:t>
      </w:r>
      <w:r w:rsidR="003B6AAE">
        <w:rPr>
          <w:rFonts w:ascii="Times New Roman" w:hAnsi="Times New Roman"/>
        </w:rPr>
        <w:t>, KDDI (consider)</w:t>
      </w:r>
      <w:r w:rsidR="00D95AEC">
        <w:rPr>
          <w:rFonts w:ascii="Times New Roman" w:hAnsi="Times New Roman"/>
        </w:rPr>
        <w:t>, China Telecom (consider)</w:t>
      </w:r>
      <w:r w:rsidR="00E323D8">
        <w:rPr>
          <w:rFonts w:ascii="Times New Roman" w:hAnsi="Times New Roman"/>
        </w:rPr>
        <w:t>, KT</w:t>
      </w:r>
      <w:r w:rsidR="00804B6D">
        <w:rPr>
          <w:rFonts w:ascii="Times New Roman" w:hAnsi="Times New Roman"/>
        </w:rPr>
        <w:t>, Google</w:t>
      </w:r>
      <w:r w:rsidR="004D5C5B">
        <w:rPr>
          <w:rFonts w:ascii="Times New Roman" w:hAnsi="Times New Roman"/>
        </w:rPr>
        <w:t>, Tejas</w:t>
      </w:r>
    </w:p>
    <w:p w14:paraId="64E43F4D" w14:textId="0D99983D" w:rsidR="004911BF" w:rsidRDefault="004911BF" w:rsidP="00A12183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No/</w:t>
      </w:r>
      <w:r w:rsidR="00B81A0F">
        <w:rPr>
          <w:rFonts w:ascii="Times New Roman" w:hAnsi="Times New Roman"/>
        </w:rPr>
        <w:t>deprioritise:</w:t>
      </w:r>
      <w:r>
        <w:rPr>
          <w:rFonts w:ascii="Times New Roman" w:hAnsi="Times New Roman"/>
        </w:rPr>
        <w:t xml:space="preserve"> Nokia</w:t>
      </w:r>
      <w:r w:rsidR="00C43652">
        <w:rPr>
          <w:rFonts w:ascii="Times New Roman" w:hAnsi="Times New Roman"/>
        </w:rPr>
        <w:t>, QC</w:t>
      </w:r>
    </w:p>
    <w:p w14:paraId="154FD501" w14:textId="6E8C9D9E" w:rsidR="00A85ADC" w:rsidRDefault="00F37D55" w:rsidP="00A85ADC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UE in c</w:t>
      </w:r>
      <w:r w:rsidR="00A85ADC" w:rsidRPr="008A774B">
        <w:rPr>
          <w:rFonts w:ascii="Times New Roman" w:hAnsi="Times New Roman"/>
        </w:rPr>
        <w:t xml:space="preserve">onnected mode </w:t>
      </w:r>
    </w:p>
    <w:p w14:paraId="0502D113" w14:textId="5B167DAC" w:rsidR="00524D5C" w:rsidRPr="00524D5C" w:rsidRDefault="00A65A01" w:rsidP="00524D5C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Xiaomi</w:t>
      </w:r>
      <w:r w:rsidR="002735D3">
        <w:rPr>
          <w:rFonts w:ascii="Times New Roman" w:hAnsi="Times New Roman"/>
        </w:rPr>
        <w:t xml:space="preserve">, </w:t>
      </w:r>
      <w:r w:rsidR="00F05280">
        <w:rPr>
          <w:rFonts w:ascii="Times New Roman" w:hAnsi="Times New Roman"/>
        </w:rPr>
        <w:t>Fuji</w:t>
      </w:r>
      <w:r w:rsidR="008A6A58">
        <w:rPr>
          <w:rFonts w:ascii="Times New Roman" w:hAnsi="Times New Roman"/>
        </w:rPr>
        <w:t xml:space="preserve">tsu, </w:t>
      </w:r>
      <w:r w:rsidR="00F05280">
        <w:rPr>
          <w:rFonts w:ascii="Times New Roman" w:hAnsi="Times New Roman"/>
        </w:rPr>
        <w:t>Nokia</w:t>
      </w:r>
      <w:r w:rsidR="004200FA">
        <w:rPr>
          <w:rFonts w:ascii="Times New Roman" w:hAnsi="Times New Roman"/>
        </w:rPr>
        <w:t xml:space="preserve">, </w:t>
      </w:r>
      <w:r w:rsidR="00C853B2">
        <w:rPr>
          <w:rFonts w:ascii="Times New Roman" w:hAnsi="Times New Roman"/>
        </w:rPr>
        <w:t>Apple (</w:t>
      </w:r>
      <w:r w:rsidR="003B6AAE">
        <w:rPr>
          <w:rFonts w:ascii="Times New Roman" w:hAnsi="Times New Roman"/>
        </w:rPr>
        <w:t xml:space="preserve">consider, </w:t>
      </w:r>
      <w:r w:rsidR="00C853B2">
        <w:rPr>
          <w:rFonts w:ascii="Times New Roman" w:hAnsi="Times New Roman"/>
        </w:rPr>
        <w:t>no idle/inactive UE camping on the cell)</w:t>
      </w:r>
      <w:r w:rsidR="006D2A45">
        <w:rPr>
          <w:rFonts w:ascii="Times New Roman" w:hAnsi="Times New Roman"/>
        </w:rPr>
        <w:t>, Apple (no idle/inactive UE camping on the cell or only NES-capable UEs accessing</w:t>
      </w:r>
      <w:r w:rsidR="008962A9">
        <w:rPr>
          <w:rFonts w:ascii="Times New Roman" w:hAnsi="Times New Roman"/>
        </w:rPr>
        <w:t xml:space="preserve"> cell</w:t>
      </w:r>
      <w:r w:rsidR="006D2A45">
        <w:rPr>
          <w:rFonts w:ascii="Times New Roman" w:hAnsi="Times New Roman"/>
        </w:rPr>
        <w:t>)</w:t>
      </w:r>
      <w:r w:rsidR="006470EC">
        <w:rPr>
          <w:rFonts w:ascii="Times New Roman" w:hAnsi="Times New Roman"/>
        </w:rPr>
        <w:t>, DCM</w:t>
      </w:r>
      <w:r w:rsidR="00C43652">
        <w:rPr>
          <w:rFonts w:ascii="Times New Roman" w:hAnsi="Times New Roman"/>
        </w:rPr>
        <w:t>, QC</w:t>
      </w:r>
      <w:r w:rsidR="00F84126">
        <w:rPr>
          <w:rFonts w:ascii="Times New Roman" w:hAnsi="Times New Roman"/>
        </w:rPr>
        <w:t xml:space="preserve"> (only to SSBs that do not have associated SIB1)</w:t>
      </w:r>
      <w:r w:rsidR="002323ED">
        <w:rPr>
          <w:rFonts w:ascii="Times New Roman" w:hAnsi="Times New Roman"/>
        </w:rPr>
        <w:t>, QC (only to SSBs that do not have associated SIB1)</w:t>
      </w:r>
      <w:r w:rsidR="00B25C5D">
        <w:rPr>
          <w:rFonts w:ascii="Times New Roman" w:hAnsi="Times New Roman"/>
        </w:rPr>
        <w:t>, CMCC</w:t>
      </w:r>
      <w:r w:rsidR="00AF3788">
        <w:rPr>
          <w:rFonts w:ascii="Times New Roman" w:hAnsi="Times New Roman"/>
        </w:rPr>
        <w:t>, Samsung</w:t>
      </w:r>
      <w:r w:rsidR="007C39F4">
        <w:rPr>
          <w:rFonts w:ascii="Times New Roman" w:hAnsi="Times New Roman"/>
        </w:rPr>
        <w:t>, Ericsson</w:t>
      </w:r>
      <w:r w:rsidR="009C2016">
        <w:rPr>
          <w:rFonts w:ascii="Times New Roman" w:hAnsi="Times New Roman"/>
        </w:rPr>
        <w:t>, CATT</w:t>
      </w:r>
      <w:r w:rsidR="00D814F0">
        <w:rPr>
          <w:rFonts w:ascii="Times New Roman" w:hAnsi="Times New Roman"/>
        </w:rPr>
        <w:t>, ZTE</w:t>
      </w:r>
      <w:r w:rsidR="00290B29">
        <w:rPr>
          <w:rFonts w:ascii="Times New Roman" w:hAnsi="Times New Roman"/>
        </w:rPr>
        <w:t>, Panasonic</w:t>
      </w:r>
      <w:r w:rsidR="00E55724">
        <w:rPr>
          <w:rFonts w:ascii="Times New Roman" w:hAnsi="Times New Roman"/>
        </w:rPr>
        <w:t>, Huawei</w:t>
      </w:r>
      <w:r w:rsidR="006D07A3">
        <w:rPr>
          <w:rFonts w:ascii="Times New Roman" w:hAnsi="Times New Roman"/>
        </w:rPr>
        <w:t>, NEC</w:t>
      </w:r>
      <w:r w:rsidR="00325E37">
        <w:rPr>
          <w:rFonts w:ascii="Times New Roman" w:hAnsi="Times New Roman"/>
        </w:rPr>
        <w:t>, Honor</w:t>
      </w:r>
      <w:r w:rsidR="00767591">
        <w:rPr>
          <w:rFonts w:ascii="Times New Roman" w:hAnsi="Times New Roman"/>
        </w:rPr>
        <w:t>, ETRI</w:t>
      </w:r>
      <w:r w:rsidR="00B53A26">
        <w:rPr>
          <w:rFonts w:ascii="Times New Roman" w:hAnsi="Times New Roman"/>
        </w:rPr>
        <w:t>, SPRD</w:t>
      </w:r>
      <w:r w:rsidR="00C16D75">
        <w:rPr>
          <w:rFonts w:ascii="Times New Roman" w:hAnsi="Times New Roman"/>
        </w:rPr>
        <w:t>, Fraunhofer</w:t>
      </w:r>
      <w:r w:rsidR="00AE78AA">
        <w:rPr>
          <w:rFonts w:ascii="Times New Roman" w:hAnsi="Times New Roman"/>
        </w:rPr>
        <w:t>, KDDI (SCell)</w:t>
      </w:r>
      <w:r w:rsidR="00446297">
        <w:rPr>
          <w:rFonts w:ascii="Times New Roman" w:hAnsi="Times New Roman"/>
        </w:rPr>
        <w:t>, China Telecom (consider)</w:t>
      </w:r>
      <w:r w:rsidR="00E323D8">
        <w:rPr>
          <w:rFonts w:ascii="Times New Roman" w:hAnsi="Times New Roman"/>
        </w:rPr>
        <w:t>, KT</w:t>
      </w:r>
      <w:r w:rsidR="00804B6D">
        <w:rPr>
          <w:rFonts w:ascii="Times New Roman" w:hAnsi="Times New Roman"/>
        </w:rPr>
        <w:t>, Google</w:t>
      </w:r>
    </w:p>
    <w:p w14:paraId="617BBD6A" w14:textId="72FC4DB0" w:rsidR="00A12183" w:rsidRDefault="00F37D55" w:rsidP="00A85ADC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</w:t>
      </w:r>
      <w:r w:rsidR="00A85ADC" w:rsidRPr="008A774B">
        <w:rPr>
          <w:rFonts w:ascii="Times New Roman" w:hAnsi="Times New Roman"/>
        </w:rPr>
        <w:t xml:space="preserve">PCell </w:t>
      </w:r>
    </w:p>
    <w:p w14:paraId="0FF981A9" w14:textId="256F7CDD" w:rsidR="00A65A01" w:rsidRDefault="00A65A01" w:rsidP="00A65A01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Xiaomi</w:t>
      </w:r>
      <w:r w:rsidR="004200FA">
        <w:rPr>
          <w:rFonts w:ascii="Times New Roman" w:hAnsi="Times New Roman"/>
        </w:rPr>
        <w:t xml:space="preserve">, </w:t>
      </w:r>
      <w:r w:rsidR="001637AB">
        <w:rPr>
          <w:rFonts w:ascii="Times New Roman" w:hAnsi="Times New Roman"/>
        </w:rPr>
        <w:t>Apple (</w:t>
      </w:r>
      <w:r w:rsidR="003B6AAE">
        <w:rPr>
          <w:rFonts w:ascii="Times New Roman" w:hAnsi="Times New Roman"/>
        </w:rPr>
        <w:t xml:space="preserve">consider, </w:t>
      </w:r>
      <w:r w:rsidR="001637AB">
        <w:rPr>
          <w:rFonts w:ascii="Times New Roman" w:hAnsi="Times New Roman"/>
        </w:rPr>
        <w:t>no idle/inactive UE camping on the cell or only NES-capable UEs accessing)</w:t>
      </w:r>
      <w:r w:rsidR="006470EC">
        <w:rPr>
          <w:rFonts w:ascii="Times New Roman" w:hAnsi="Times New Roman"/>
        </w:rPr>
        <w:t>, DCM</w:t>
      </w:r>
      <w:r w:rsidR="00C43652">
        <w:rPr>
          <w:rFonts w:ascii="Times New Roman" w:hAnsi="Times New Roman"/>
        </w:rPr>
        <w:t>, QC (</w:t>
      </w:r>
      <w:r w:rsidR="009E2C5F">
        <w:rPr>
          <w:rFonts w:ascii="Times New Roman" w:hAnsi="Times New Roman"/>
        </w:rPr>
        <w:t>if cell is not cell-defining)</w:t>
      </w:r>
      <w:r w:rsidR="00F84126">
        <w:rPr>
          <w:rFonts w:ascii="Times New Roman" w:hAnsi="Times New Roman"/>
        </w:rPr>
        <w:t>, QC (only to SSBs that do not have associated SIB1)</w:t>
      </w:r>
      <w:r w:rsidR="00B25C5D">
        <w:rPr>
          <w:rFonts w:ascii="Times New Roman" w:hAnsi="Times New Roman"/>
        </w:rPr>
        <w:t>, CMCC</w:t>
      </w:r>
      <w:r w:rsidR="002C0C51">
        <w:rPr>
          <w:rFonts w:ascii="Times New Roman" w:hAnsi="Times New Roman"/>
        </w:rPr>
        <w:t>, Samsung (connected mode)</w:t>
      </w:r>
      <w:r w:rsidR="007C39F4">
        <w:rPr>
          <w:rFonts w:ascii="Times New Roman" w:hAnsi="Times New Roman"/>
        </w:rPr>
        <w:t>, Ericsson</w:t>
      </w:r>
      <w:r w:rsidR="009C2016">
        <w:rPr>
          <w:rFonts w:ascii="Times New Roman" w:hAnsi="Times New Roman"/>
        </w:rPr>
        <w:t>, CATT</w:t>
      </w:r>
      <w:r w:rsidR="00CC20AD">
        <w:rPr>
          <w:rFonts w:ascii="Times New Roman" w:hAnsi="Times New Roman"/>
        </w:rPr>
        <w:t>, Interdigital</w:t>
      </w:r>
      <w:r w:rsidR="00202408">
        <w:rPr>
          <w:rFonts w:ascii="Times New Roman" w:hAnsi="Times New Roman"/>
        </w:rPr>
        <w:t>, Pan</w:t>
      </w:r>
      <w:r w:rsidR="00BD5418">
        <w:rPr>
          <w:rFonts w:ascii="Times New Roman" w:hAnsi="Times New Roman"/>
        </w:rPr>
        <w:t>a</w:t>
      </w:r>
      <w:r w:rsidR="00202408">
        <w:rPr>
          <w:rFonts w:ascii="Times New Roman" w:hAnsi="Times New Roman"/>
        </w:rPr>
        <w:t>sonic</w:t>
      </w:r>
      <w:r w:rsidR="00E55724">
        <w:rPr>
          <w:rFonts w:ascii="Times New Roman" w:hAnsi="Times New Roman"/>
        </w:rPr>
        <w:t>, Huawei</w:t>
      </w:r>
      <w:r w:rsidR="00325E37">
        <w:rPr>
          <w:rFonts w:ascii="Times New Roman" w:hAnsi="Times New Roman"/>
        </w:rPr>
        <w:t>, Honor</w:t>
      </w:r>
      <w:r w:rsidR="00E63949">
        <w:rPr>
          <w:rFonts w:ascii="Times New Roman" w:hAnsi="Times New Roman"/>
        </w:rPr>
        <w:t>, Denso</w:t>
      </w:r>
      <w:r w:rsidR="00767591">
        <w:rPr>
          <w:rFonts w:ascii="Times New Roman" w:hAnsi="Times New Roman"/>
        </w:rPr>
        <w:t>, ETRI</w:t>
      </w:r>
      <w:r w:rsidR="00B53A26">
        <w:rPr>
          <w:rFonts w:ascii="Times New Roman" w:hAnsi="Times New Roman"/>
        </w:rPr>
        <w:t>, SPRD</w:t>
      </w:r>
      <w:r w:rsidR="00C16D75">
        <w:rPr>
          <w:rFonts w:ascii="Times New Roman" w:hAnsi="Times New Roman"/>
        </w:rPr>
        <w:t>, Fraunhofer</w:t>
      </w:r>
      <w:r w:rsidR="003B6AAE">
        <w:rPr>
          <w:rFonts w:ascii="Times New Roman" w:hAnsi="Times New Roman"/>
        </w:rPr>
        <w:t>, KDDI (consider)</w:t>
      </w:r>
      <w:r w:rsidR="00446297">
        <w:rPr>
          <w:rFonts w:ascii="Times New Roman" w:hAnsi="Times New Roman"/>
        </w:rPr>
        <w:t>, China Telecom (consider)</w:t>
      </w:r>
      <w:r w:rsidR="00FB7E67">
        <w:rPr>
          <w:rFonts w:ascii="Times New Roman" w:hAnsi="Times New Roman"/>
        </w:rPr>
        <w:t>, KT</w:t>
      </w:r>
      <w:r w:rsidR="00804B6D">
        <w:rPr>
          <w:rFonts w:ascii="Times New Roman" w:hAnsi="Times New Roman"/>
        </w:rPr>
        <w:t xml:space="preserve">, Google. </w:t>
      </w:r>
    </w:p>
    <w:p w14:paraId="32AB32AC" w14:textId="4F0FD9B8" w:rsidR="00A85ADC" w:rsidRDefault="00F37D55" w:rsidP="00A85ADC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</w:t>
      </w:r>
      <w:r w:rsidR="00A85ADC" w:rsidRPr="008A774B">
        <w:rPr>
          <w:rFonts w:ascii="Times New Roman" w:hAnsi="Times New Roman"/>
        </w:rPr>
        <w:t>SCell(s)</w:t>
      </w:r>
    </w:p>
    <w:p w14:paraId="202A0A18" w14:textId="25E91B7D" w:rsidR="00116321" w:rsidRPr="00D40F98" w:rsidRDefault="00A65A01" w:rsidP="00D40F98">
      <w:pPr>
        <w:pStyle w:val="BodyText"/>
        <w:numPr>
          <w:ilvl w:val="1"/>
          <w:numId w:val="3"/>
        </w:numPr>
        <w:suppressAutoHyphens/>
        <w:overflowPunct/>
        <w:autoSpaceDE/>
        <w:autoSpaceDN/>
        <w:adjustRightInd/>
        <w:spacing w:after="0" w:line="259" w:lineRule="auto"/>
        <w:jc w:val="left"/>
        <w:textAlignment w:val="auto"/>
        <w:rPr>
          <w:rFonts w:ascii="Times" w:eastAsia="Batang" w:hAnsi="Times" w:cs="Times"/>
          <w:lang w:eastAsia="x-none"/>
        </w:rPr>
      </w:pPr>
      <w:r w:rsidRPr="002323ED">
        <w:rPr>
          <w:rFonts w:ascii="Times New Roman" w:hAnsi="Times New Roman"/>
        </w:rPr>
        <w:t>Xiaomi</w:t>
      </w:r>
      <w:r w:rsidR="002735D3" w:rsidRPr="002323ED">
        <w:rPr>
          <w:rFonts w:ascii="Times New Roman" w:hAnsi="Times New Roman"/>
        </w:rPr>
        <w:t>, Fujitsu</w:t>
      </w:r>
      <w:r w:rsidR="00A13070" w:rsidRPr="002323ED">
        <w:rPr>
          <w:rFonts w:ascii="Times New Roman" w:hAnsi="Times New Roman"/>
        </w:rPr>
        <w:t>, Nokia</w:t>
      </w:r>
      <w:r w:rsidR="00DF0EB0" w:rsidRPr="002323ED">
        <w:rPr>
          <w:rFonts w:ascii="Times New Roman" w:hAnsi="Times New Roman"/>
        </w:rPr>
        <w:t>, LG</w:t>
      </w:r>
      <w:r w:rsidR="004200FA" w:rsidRPr="002323ED">
        <w:rPr>
          <w:rFonts w:ascii="Times New Roman" w:hAnsi="Times New Roman"/>
        </w:rPr>
        <w:t xml:space="preserve">, </w:t>
      </w:r>
      <w:r w:rsidR="00C77DAE" w:rsidRPr="002323ED">
        <w:rPr>
          <w:rFonts w:ascii="Times New Roman" w:hAnsi="Times New Roman"/>
        </w:rPr>
        <w:t>Apple (</w:t>
      </w:r>
      <w:r w:rsidR="003B6AAE">
        <w:rPr>
          <w:rFonts w:ascii="Times New Roman" w:hAnsi="Times New Roman"/>
        </w:rPr>
        <w:t xml:space="preserve">consider, </w:t>
      </w:r>
      <w:r w:rsidR="00C77DAE" w:rsidRPr="002323ED">
        <w:rPr>
          <w:rFonts w:ascii="Times New Roman" w:hAnsi="Times New Roman"/>
        </w:rPr>
        <w:t>no idle/inactive UE camping on the cell</w:t>
      </w:r>
      <w:r w:rsidR="001637AB" w:rsidRPr="002323ED">
        <w:rPr>
          <w:rFonts w:ascii="Times New Roman" w:hAnsi="Times New Roman"/>
        </w:rPr>
        <w:t xml:space="preserve"> or only NES-capable UEs accessing</w:t>
      </w:r>
      <w:r w:rsidR="008962A9" w:rsidRPr="002323ED">
        <w:rPr>
          <w:rFonts w:ascii="Times New Roman" w:hAnsi="Times New Roman"/>
        </w:rPr>
        <w:t xml:space="preserve"> cell</w:t>
      </w:r>
      <w:r w:rsidR="00C77DAE" w:rsidRPr="002323ED">
        <w:rPr>
          <w:rFonts w:ascii="Times New Roman" w:hAnsi="Times New Roman"/>
        </w:rPr>
        <w:t>)</w:t>
      </w:r>
      <w:r w:rsidR="006470EC" w:rsidRPr="002323ED">
        <w:rPr>
          <w:rFonts w:ascii="Times New Roman" w:hAnsi="Times New Roman"/>
        </w:rPr>
        <w:t>, DCM</w:t>
      </w:r>
      <w:r w:rsidR="00C43652" w:rsidRPr="002323ED">
        <w:rPr>
          <w:rFonts w:ascii="Times New Roman" w:hAnsi="Times New Roman"/>
        </w:rPr>
        <w:t xml:space="preserve">, </w:t>
      </w:r>
      <w:r w:rsidR="002323ED">
        <w:rPr>
          <w:rFonts w:ascii="Times New Roman" w:hAnsi="Times New Roman"/>
        </w:rPr>
        <w:t>QC (only to SSBs that do not have associated SIB1)</w:t>
      </w:r>
      <w:r w:rsidR="00B25C5D">
        <w:rPr>
          <w:rFonts w:ascii="Times New Roman" w:hAnsi="Times New Roman"/>
        </w:rPr>
        <w:t>, CMCC</w:t>
      </w:r>
      <w:r w:rsidR="002C0C51">
        <w:rPr>
          <w:rFonts w:ascii="Times New Roman" w:hAnsi="Times New Roman"/>
        </w:rPr>
        <w:t>, Samsung</w:t>
      </w:r>
      <w:r w:rsidR="007C39F4">
        <w:rPr>
          <w:rFonts w:ascii="Times New Roman" w:hAnsi="Times New Roman"/>
        </w:rPr>
        <w:t>, Ericsson</w:t>
      </w:r>
      <w:r w:rsidR="009C2016">
        <w:rPr>
          <w:rFonts w:ascii="Times New Roman" w:hAnsi="Times New Roman"/>
        </w:rPr>
        <w:t>, CATT</w:t>
      </w:r>
      <w:r w:rsidR="00CC20AD">
        <w:rPr>
          <w:rFonts w:ascii="Times New Roman" w:hAnsi="Times New Roman"/>
        </w:rPr>
        <w:t>, Interdigital</w:t>
      </w:r>
      <w:r w:rsidR="00202408">
        <w:rPr>
          <w:rFonts w:ascii="Times New Roman" w:hAnsi="Times New Roman"/>
        </w:rPr>
        <w:t>, Panasonic</w:t>
      </w:r>
      <w:r w:rsidR="00E55724">
        <w:rPr>
          <w:rFonts w:ascii="Times New Roman" w:hAnsi="Times New Roman"/>
        </w:rPr>
        <w:t>, Huawei</w:t>
      </w:r>
      <w:r w:rsidR="00325E37">
        <w:rPr>
          <w:rFonts w:ascii="Times New Roman" w:hAnsi="Times New Roman"/>
        </w:rPr>
        <w:t>, Honor</w:t>
      </w:r>
      <w:r w:rsidR="00E63949">
        <w:rPr>
          <w:rFonts w:ascii="Times New Roman" w:hAnsi="Times New Roman"/>
        </w:rPr>
        <w:t>, Denso</w:t>
      </w:r>
      <w:r w:rsidR="00767591">
        <w:rPr>
          <w:rFonts w:ascii="Times New Roman" w:hAnsi="Times New Roman"/>
        </w:rPr>
        <w:t>, ETRI</w:t>
      </w:r>
      <w:r w:rsidR="00B53A26">
        <w:rPr>
          <w:rFonts w:ascii="Times New Roman" w:hAnsi="Times New Roman"/>
        </w:rPr>
        <w:t>, SPRD</w:t>
      </w:r>
      <w:r w:rsidR="00C16D75">
        <w:rPr>
          <w:rFonts w:ascii="Times New Roman" w:hAnsi="Times New Roman"/>
        </w:rPr>
        <w:t>, Fraunhofer</w:t>
      </w:r>
      <w:r w:rsidR="00AE78AA">
        <w:rPr>
          <w:rFonts w:ascii="Times New Roman" w:hAnsi="Times New Roman"/>
        </w:rPr>
        <w:t>, KDDI</w:t>
      </w:r>
      <w:r w:rsidR="00FE4201">
        <w:rPr>
          <w:rFonts w:ascii="Times New Roman" w:hAnsi="Times New Roman"/>
        </w:rPr>
        <w:t>, China Telecom</w:t>
      </w:r>
      <w:r w:rsidR="00804B6D">
        <w:rPr>
          <w:rFonts w:ascii="Times New Roman" w:hAnsi="Times New Roman"/>
        </w:rPr>
        <w:t>, Google,</w:t>
      </w:r>
      <w:r w:rsidR="004D5C5B">
        <w:rPr>
          <w:rFonts w:ascii="Times New Roman" w:hAnsi="Times New Roman"/>
        </w:rPr>
        <w:t xml:space="preserve"> Tejas</w:t>
      </w:r>
    </w:p>
    <w:p w14:paraId="49619265" w14:textId="76B767CC" w:rsidR="00280C38" w:rsidRDefault="00280C38" w:rsidP="00D314B4">
      <w:pPr>
        <w:pStyle w:val="BodyText"/>
        <w:suppressAutoHyphens/>
        <w:overflowPunct/>
        <w:autoSpaceDE/>
        <w:autoSpaceDN/>
        <w:adjustRightInd/>
        <w:spacing w:after="0" w:line="259" w:lineRule="auto"/>
        <w:ind w:left="720"/>
        <w:jc w:val="left"/>
        <w:textAlignment w:val="auto"/>
        <w:rPr>
          <w:rFonts w:ascii="Times New Roman" w:hAnsi="Times New Roman"/>
        </w:rPr>
      </w:pPr>
    </w:p>
    <w:p w14:paraId="23790EF3" w14:textId="5747FC73" w:rsidR="008A7D17" w:rsidRPr="00364739" w:rsidRDefault="008A7D17" w:rsidP="008A7D17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 xml:space="preserve">Proposal </w:t>
      </w:r>
      <w:r w:rsidR="00BF534E" w:rsidRPr="002416F3">
        <w:rPr>
          <w:sz w:val="20"/>
          <w:szCs w:val="20"/>
        </w:rPr>
        <w:t>2.1</w:t>
      </w:r>
      <w:r w:rsidR="00216F1B" w:rsidRPr="002416F3">
        <w:rPr>
          <w:sz w:val="20"/>
          <w:szCs w:val="20"/>
        </w:rPr>
        <w:t>.</w:t>
      </w:r>
      <w:r w:rsidR="00997FDF" w:rsidRPr="002416F3">
        <w:rPr>
          <w:sz w:val="20"/>
          <w:szCs w:val="20"/>
        </w:rPr>
        <w:t>2</w:t>
      </w:r>
    </w:p>
    <w:p w14:paraId="763F546B" w14:textId="5C4DDB4E" w:rsidR="008A7D17" w:rsidRPr="008A774B" w:rsidRDefault="008A7D17" w:rsidP="008A7D17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Support</w:t>
      </w:r>
      <w:r w:rsidRPr="008A774B">
        <w:rPr>
          <w:rFonts w:ascii="Times New Roman" w:hAnsi="Times New Roman"/>
        </w:rPr>
        <w:t xml:space="preserve"> adaptation mechanisms of </w:t>
      </w:r>
      <w:r>
        <w:rPr>
          <w:rFonts w:ascii="Times New Roman" w:hAnsi="Times New Roman"/>
        </w:rPr>
        <w:t>SSB</w:t>
      </w:r>
      <w:r w:rsidRPr="008A774B">
        <w:rPr>
          <w:rFonts w:ascii="Times New Roman" w:hAnsi="Times New Roman"/>
        </w:rPr>
        <w:t xml:space="preserve"> in time-domain</w:t>
      </w:r>
      <w:r>
        <w:rPr>
          <w:rFonts w:ascii="Times New Roman" w:hAnsi="Times New Roman"/>
        </w:rPr>
        <w:t xml:space="preserve"> for following</w:t>
      </w:r>
      <w:r w:rsidR="008D26BF">
        <w:rPr>
          <w:rFonts w:ascii="Times New Roman" w:hAnsi="Times New Roman"/>
        </w:rPr>
        <w:t xml:space="preserve"> scenario</w:t>
      </w:r>
      <w:r w:rsidR="00DD4487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:  </w:t>
      </w:r>
      <w:r w:rsidRPr="008A774B">
        <w:rPr>
          <w:rFonts w:ascii="Times New Roman" w:hAnsi="Times New Roman"/>
        </w:rPr>
        <w:t xml:space="preserve"> </w:t>
      </w:r>
    </w:p>
    <w:p w14:paraId="089504E4" w14:textId="510ABAC0" w:rsidR="008A7D17" w:rsidRDefault="008A7D17" w:rsidP="008A7D17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UE in </w:t>
      </w:r>
      <w:r w:rsidR="00DD4487">
        <w:rPr>
          <w:rFonts w:ascii="Times New Roman" w:hAnsi="Times New Roman"/>
        </w:rPr>
        <w:t>idle/inactive</w:t>
      </w:r>
      <w:r w:rsidRPr="008A774B">
        <w:rPr>
          <w:rFonts w:ascii="Times New Roman" w:hAnsi="Times New Roman"/>
        </w:rPr>
        <w:t xml:space="preserve"> mode</w:t>
      </w:r>
    </w:p>
    <w:p w14:paraId="1CF758AA" w14:textId="77777777" w:rsidR="00CC2C05" w:rsidRDefault="00CC2C05" w:rsidP="00DD4487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UE in connected mode </w:t>
      </w:r>
    </w:p>
    <w:p w14:paraId="092CB879" w14:textId="379CFF35" w:rsidR="005724FE" w:rsidRPr="00DD4487" w:rsidRDefault="005724FE" w:rsidP="00DD4487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PCell</w:t>
      </w:r>
      <w:r w:rsidR="00BF4E46">
        <w:rPr>
          <w:rFonts w:ascii="Times New Roman" w:hAnsi="Times New Roman"/>
        </w:rPr>
        <w:t xml:space="preserve"> and </w:t>
      </w:r>
      <w:r w:rsidRPr="00DD4487">
        <w:rPr>
          <w:rFonts w:ascii="Times New Roman" w:hAnsi="Times New Roman"/>
        </w:rPr>
        <w:t>SCell</w:t>
      </w:r>
      <w:r w:rsidR="005D2AF4" w:rsidRPr="00DD4487">
        <w:rPr>
          <w:rFonts w:ascii="Times New Roman" w:hAnsi="Times New Roman"/>
        </w:rPr>
        <w:t>(s)</w:t>
      </w:r>
    </w:p>
    <w:p w14:paraId="31179830" w14:textId="77777777" w:rsidR="008A7D17" w:rsidRDefault="008A7D17" w:rsidP="008A7D17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Note: applicable for the following cases </w:t>
      </w:r>
    </w:p>
    <w:p w14:paraId="71362860" w14:textId="77777777" w:rsidR="008A7D17" w:rsidRPr="00864049" w:rsidRDefault="008A7D17" w:rsidP="008A7D17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D47C37">
        <w:rPr>
          <w:rFonts w:ascii="Times New Roman" w:eastAsia="Batang" w:hAnsi="Times New Roman"/>
          <w:szCs w:val="24"/>
          <w:lang w:eastAsia="x-none"/>
        </w:rPr>
        <w:t>cell with both legacy and Rel-19 UE</w:t>
      </w:r>
      <w:r>
        <w:rPr>
          <w:rFonts w:ascii="Times New Roman" w:eastAsia="Batang" w:hAnsi="Times New Roman"/>
          <w:szCs w:val="24"/>
          <w:lang w:eastAsia="x-none"/>
        </w:rPr>
        <w:t xml:space="preserve"> </w:t>
      </w:r>
    </w:p>
    <w:p w14:paraId="45B7DAE5" w14:textId="0CD84149" w:rsidR="008A7D17" w:rsidRPr="001F4295" w:rsidRDefault="008A7D17" w:rsidP="008A7D17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eastAsia="Batang" w:hAnsi="Times New Roman"/>
          <w:szCs w:val="24"/>
          <w:lang w:eastAsia="x-none"/>
        </w:rPr>
        <w:t>c</w:t>
      </w:r>
      <w:r w:rsidRPr="00D47C37">
        <w:rPr>
          <w:rFonts w:ascii="Times New Roman" w:eastAsia="Batang" w:hAnsi="Times New Roman"/>
          <w:szCs w:val="24"/>
          <w:lang w:eastAsia="x-none"/>
        </w:rPr>
        <w:t>ell with only Rel-19 UEs</w:t>
      </w:r>
    </w:p>
    <w:p w14:paraId="67995655" w14:textId="1D9B723E" w:rsidR="00166379" w:rsidRPr="002416F3" w:rsidRDefault="00166379" w:rsidP="00166379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>Topic 2.1.</w:t>
      </w:r>
      <w:r w:rsidR="00997FDF" w:rsidRPr="002416F3">
        <w:rPr>
          <w:sz w:val="20"/>
          <w:szCs w:val="20"/>
        </w:rPr>
        <w:t>3</w:t>
      </w:r>
    </w:p>
    <w:p w14:paraId="09E140ED" w14:textId="05333B56" w:rsidR="00E613E8" w:rsidRPr="00EA37F4" w:rsidRDefault="00DB4A4B" w:rsidP="00EA37F4">
      <w:r w:rsidRPr="00EA37F4">
        <w:t>There is a lot of support</w:t>
      </w:r>
      <w:r w:rsidR="00BA6BAF" w:rsidRPr="00EA37F4">
        <w:t xml:space="preserve"> for</w:t>
      </w:r>
      <w:r w:rsidRPr="00EA37F4">
        <w:t xml:space="preserve"> SSB adaptation provided by gNB without UE trigge</w:t>
      </w:r>
      <w:r w:rsidR="009F281A" w:rsidRPr="00EA37F4">
        <w:t>r</w:t>
      </w:r>
      <w:r w:rsidR="00514166" w:rsidRPr="00EA37F4">
        <w:t xml:space="preserve">. </w:t>
      </w:r>
    </w:p>
    <w:p w14:paraId="3974C801" w14:textId="0125F761" w:rsidR="00A115DD" w:rsidRPr="00CB590D" w:rsidRDefault="00966F87" w:rsidP="00CB590D">
      <w:pPr>
        <w:pStyle w:val="ListParagraph"/>
        <w:numPr>
          <w:ilvl w:val="0"/>
          <w:numId w:val="12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Xiaomi</w:t>
      </w:r>
      <w:r w:rsidR="003838BF">
        <w:rPr>
          <w:rFonts w:ascii="Times" w:eastAsia="Batang" w:hAnsi="Times" w:cs="Times"/>
          <w:lang w:eastAsia="x-none"/>
        </w:rPr>
        <w:t>, Fujitsu,</w:t>
      </w:r>
      <w:r w:rsidR="008A65CD">
        <w:rPr>
          <w:rFonts w:ascii="Times" w:eastAsia="Batang" w:hAnsi="Times" w:cs="Times"/>
          <w:lang w:eastAsia="x-none"/>
        </w:rPr>
        <w:t>Tejas,</w:t>
      </w:r>
      <w:r w:rsidR="00DB4A4B" w:rsidRPr="00CB590D">
        <w:rPr>
          <w:rFonts w:ascii="Times" w:eastAsia="Batang" w:hAnsi="Times" w:cs="Times"/>
          <w:lang w:eastAsia="x-none"/>
        </w:rPr>
        <w:t xml:space="preserve">Nokia, </w:t>
      </w:r>
      <w:r w:rsidR="006047AD">
        <w:rPr>
          <w:rFonts w:ascii="Times" w:eastAsia="Batang" w:hAnsi="Times" w:cs="Times"/>
          <w:lang w:eastAsia="x-none"/>
        </w:rPr>
        <w:t xml:space="preserve">LG, </w:t>
      </w:r>
      <w:r w:rsidR="009B0C47">
        <w:rPr>
          <w:rFonts w:ascii="Times" w:eastAsia="Batang" w:hAnsi="Times" w:cs="Times"/>
          <w:lang w:eastAsia="x-none"/>
        </w:rPr>
        <w:t xml:space="preserve">Apple, </w:t>
      </w:r>
      <w:r w:rsidR="00F74265" w:rsidRPr="00CB590D">
        <w:rPr>
          <w:rFonts w:ascii="Times" w:eastAsia="Batang" w:hAnsi="Times" w:cs="Times"/>
          <w:lang w:eastAsia="x-none"/>
        </w:rPr>
        <w:t xml:space="preserve">FW, </w:t>
      </w:r>
      <w:r w:rsidR="00DB4A4B" w:rsidRPr="00CB590D">
        <w:rPr>
          <w:rFonts w:ascii="Times" w:eastAsia="Batang" w:hAnsi="Times" w:cs="Times"/>
          <w:lang w:eastAsia="x-none"/>
        </w:rPr>
        <w:t xml:space="preserve">DCM, </w:t>
      </w:r>
      <w:r w:rsidR="003C0487">
        <w:rPr>
          <w:rFonts w:ascii="Times" w:eastAsia="Batang" w:hAnsi="Times" w:cs="Times"/>
          <w:lang w:eastAsia="x-none"/>
        </w:rPr>
        <w:t xml:space="preserve">QC, </w:t>
      </w:r>
      <w:r w:rsidR="009B3E12" w:rsidRPr="00CB590D">
        <w:rPr>
          <w:rFonts w:ascii="Times" w:eastAsia="Batang" w:hAnsi="Times" w:cs="Times"/>
          <w:lang w:eastAsia="x-none"/>
        </w:rPr>
        <w:t xml:space="preserve">CMCC, </w:t>
      </w:r>
      <w:r w:rsidR="00DB4A4B" w:rsidRPr="00CB590D">
        <w:rPr>
          <w:rFonts w:ascii="Times" w:eastAsia="Batang" w:hAnsi="Times" w:cs="Times"/>
          <w:lang w:eastAsia="x-none"/>
        </w:rPr>
        <w:t>Samsung</w:t>
      </w:r>
      <w:r w:rsidR="000913A8" w:rsidRPr="00CB590D">
        <w:rPr>
          <w:rFonts w:ascii="Times" w:eastAsia="Batang" w:hAnsi="Times" w:cs="Times"/>
          <w:lang w:eastAsia="x-none"/>
        </w:rPr>
        <w:t xml:space="preserve"> (with or without UE trigger)</w:t>
      </w:r>
      <w:r w:rsidR="00E613E8" w:rsidRPr="00CB590D">
        <w:rPr>
          <w:rFonts w:ascii="Times" w:eastAsia="Batang" w:hAnsi="Times" w:cs="Times"/>
          <w:lang w:eastAsia="x-none"/>
        </w:rPr>
        <w:t xml:space="preserve">, </w:t>
      </w:r>
      <w:r w:rsidR="00C87009">
        <w:rPr>
          <w:rFonts w:ascii="Times" w:eastAsia="Batang" w:hAnsi="Times" w:cs="Times"/>
          <w:lang w:eastAsia="x-none"/>
        </w:rPr>
        <w:t xml:space="preserve">Ericsson, </w:t>
      </w:r>
      <w:r w:rsidR="008509E2">
        <w:rPr>
          <w:rFonts w:ascii="Times" w:eastAsia="Batang" w:hAnsi="Times" w:cs="Times"/>
          <w:lang w:eastAsia="x-none"/>
        </w:rPr>
        <w:t xml:space="preserve">CATT, </w:t>
      </w:r>
      <w:r w:rsidR="000B03B8">
        <w:rPr>
          <w:rFonts w:ascii="Times" w:eastAsia="Batang" w:hAnsi="Times" w:cs="Times"/>
          <w:lang w:eastAsia="x-none"/>
        </w:rPr>
        <w:t xml:space="preserve">ZTE, </w:t>
      </w:r>
      <w:r w:rsidR="00BA6BAF" w:rsidRPr="00CB590D">
        <w:rPr>
          <w:rFonts w:ascii="Times" w:eastAsia="Batang" w:hAnsi="Times" w:cs="Times"/>
          <w:lang w:eastAsia="x-none"/>
        </w:rPr>
        <w:t>Interdigital</w:t>
      </w:r>
      <w:r w:rsidR="00F51E66">
        <w:rPr>
          <w:rFonts w:ascii="Times" w:eastAsia="Batang" w:hAnsi="Times" w:cs="Times"/>
          <w:lang w:eastAsia="x-none"/>
        </w:rPr>
        <w:t>,</w:t>
      </w:r>
      <w:r w:rsidR="003D672C">
        <w:rPr>
          <w:rFonts w:ascii="Times" w:eastAsia="Batang" w:hAnsi="Times" w:cs="Times"/>
          <w:lang w:eastAsia="x-none"/>
        </w:rPr>
        <w:t xml:space="preserve"> Huawei,</w:t>
      </w:r>
      <w:r w:rsidR="00A06330">
        <w:rPr>
          <w:rFonts w:ascii="Times" w:eastAsia="Batang" w:hAnsi="Times" w:cs="Times"/>
          <w:lang w:eastAsia="x-none"/>
        </w:rPr>
        <w:t>Honor,</w:t>
      </w:r>
      <w:r w:rsidR="001A1C89">
        <w:rPr>
          <w:rFonts w:ascii="Times" w:eastAsia="Batang" w:hAnsi="Times" w:cs="Times"/>
          <w:lang w:eastAsia="x-none"/>
        </w:rPr>
        <w:t>Lenovo,</w:t>
      </w:r>
      <w:r w:rsidR="00DC4575">
        <w:rPr>
          <w:rFonts w:ascii="Times" w:eastAsia="Batang" w:hAnsi="Times" w:cs="Times"/>
          <w:lang w:eastAsia="x-none"/>
        </w:rPr>
        <w:t>Denso,</w:t>
      </w:r>
      <w:r w:rsidR="0082002C">
        <w:rPr>
          <w:rFonts w:ascii="Times" w:eastAsia="Batang" w:hAnsi="Times" w:cs="Times"/>
          <w:lang w:eastAsia="x-none"/>
        </w:rPr>
        <w:t>SPRD</w:t>
      </w:r>
      <w:r w:rsidR="00FE3674">
        <w:rPr>
          <w:rFonts w:ascii="Times" w:eastAsia="Batang" w:hAnsi="Times" w:cs="Times"/>
          <w:lang w:eastAsia="x-none"/>
        </w:rPr>
        <w:t>, Oppo,</w:t>
      </w:r>
      <w:r w:rsidR="00257EE5">
        <w:rPr>
          <w:rFonts w:ascii="Times" w:eastAsia="Batang" w:hAnsi="Times" w:cs="Times"/>
          <w:lang w:eastAsia="x-none"/>
        </w:rPr>
        <w:t xml:space="preserve"> Intel</w:t>
      </w:r>
      <w:r w:rsidR="006E28F8">
        <w:rPr>
          <w:rFonts w:ascii="Times" w:eastAsia="Batang" w:hAnsi="Times" w:cs="Times"/>
          <w:lang w:eastAsia="x-none"/>
        </w:rPr>
        <w:t>, KDDI</w:t>
      </w:r>
      <w:r w:rsidR="00052B28">
        <w:rPr>
          <w:rFonts w:ascii="Times" w:eastAsia="Batang" w:hAnsi="Times" w:cs="Times"/>
          <w:lang w:eastAsia="x-none"/>
        </w:rPr>
        <w:t>, China Telecom</w:t>
      </w:r>
      <w:r w:rsidR="0035738C">
        <w:rPr>
          <w:rFonts w:ascii="Times" w:eastAsia="Batang" w:hAnsi="Times" w:cs="Times"/>
          <w:lang w:eastAsia="x-none"/>
        </w:rPr>
        <w:t>, Cewit</w:t>
      </w:r>
      <w:r w:rsidR="000A11C3">
        <w:rPr>
          <w:rFonts w:ascii="Times" w:eastAsia="Batang" w:hAnsi="Times" w:cs="Times"/>
          <w:lang w:eastAsia="x-none"/>
        </w:rPr>
        <w:t>, Google,</w:t>
      </w:r>
      <w:r w:rsidR="00F51E66">
        <w:rPr>
          <w:rFonts w:ascii="Times" w:eastAsia="Batang" w:hAnsi="Times" w:cs="Times"/>
          <w:lang w:eastAsia="x-none"/>
        </w:rPr>
        <w:t>…</w:t>
      </w:r>
    </w:p>
    <w:p w14:paraId="5C778309" w14:textId="273EBD17" w:rsidR="00DB4A4B" w:rsidRPr="002416F3" w:rsidRDefault="00DB4A4B" w:rsidP="00E613E8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>Proposal</w:t>
      </w:r>
      <w:r w:rsidR="00E613E8" w:rsidRPr="002416F3">
        <w:rPr>
          <w:sz w:val="20"/>
          <w:szCs w:val="20"/>
        </w:rPr>
        <w:t xml:space="preserve"> 2.1.</w:t>
      </w:r>
      <w:r w:rsidR="00997FDF" w:rsidRPr="002416F3">
        <w:rPr>
          <w:sz w:val="20"/>
          <w:szCs w:val="20"/>
        </w:rPr>
        <w:t>3</w:t>
      </w:r>
      <w:r w:rsidR="00E613E8" w:rsidRPr="002416F3">
        <w:rPr>
          <w:sz w:val="20"/>
          <w:szCs w:val="20"/>
        </w:rPr>
        <w:t xml:space="preserve"> </w:t>
      </w:r>
    </w:p>
    <w:p w14:paraId="6FEADEA3" w14:textId="0DE48F59" w:rsidR="00DB4A4B" w:rsidRDefault="00DB4A4B" w:rsidP="00DB4A4B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indication of adaptation of SSB in time-domain, </w:t>
      </w:r>
    </w:p>
    <w:p w14:paraId="6AA4FED3" w14:textId="35D58C63" w:rsidR="00A115DD" w:rsidRDefault="00A115DD" w:rsidP="00C71D79">
      <w:pPr>
        <w:pStyle w:val="BodyText"/>
        <w:numPr>
          <w:ilvl w:val="0"/>
          <w:numId w:val="7"/>
        </w:numPr>
        <w:rPr>
          <w:rFonts w:ascii="Times New Roman" w:eastAsia="Batang" w:hAnsi="Times New Roman"/>
          <w:szCs w:val="24"/>
          <w:lang w:eastAsia="x-none"/>
        </w:rPr>
      </w:pPr>
      <w:r w:rsidRPr="00D47C37">
        <w:rPr>
          <w:rFonts w:ascii="Times New Roman" w:eastAsia="Batang" w:hAnsi="Times New Roman"/>
          <w:szCs w:val="24"/>
          <w:lang w:eastAsia="x-none"/>
        </w:rPr>
        <w:t xml:space="preserve">Support at least </w:t>
      </w:r>
      <w:r>
        <w:rPr>
          <w:rFonts w:ascii="Times New Roman" w:eastAsia="Batang" w:hAnsi="Times New Roman"/>
          <w:szCs w:val="24"/>
          <w:lang w:eastAsia="x-none"/>
        </w:rPr>
        <w:t>SSB</w:t>
      </w:r>
      <w:r w:rsidRPr="00D47C37">
        <w:rPr>
          <w:rFonts w:ascii="Times New Roman" w:eastAsia="Batang" w:hAnsi="Times New Roman"/>
          <w:szCs w:val="24"/>
          <w:lang w:eastAsia="x-none"/>
        </w:rPr>
        <w:t xml:space="preserve"> adaptation provided by gNB without UE trigger</w:t>
      </w:r>
    </w:p>
    <w:p w14:paraId="19EBDAF7" w14:textId="77777777" w:rsidR="00A50A4C" w:rsidRDefault="00A50A4C" w:rsidP="00A50A4C">
      <w:pPr>
        <w:pStyle w:val="BodyText"/>
        <w:ind w:left="720"/>
        <w:rPr>
          <w:rFonts w:ascii="Times New Roman" w:eastAsia="Batang" w:hAnsi="Times New Roman"/>
          <w:szCs w:val="24"/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28"/>
        <w:gridCol w:w="6779"/>
      </w:tblGrid>
      <w:tr w:rsidR="00A50A4C" w14:paraId="0C4CB979" w14:textId="77777777" w:rsidTr="0049394F">
        <w:trPr>
          <w:trHeight w:val="235"/>
        </w:trPr>
        <w:tc>
          <w:tcPr>
            <w:tcW w:w="1828" w:type="dxa"/>
          </w:tcPr>
          <w:p w14:paraId="2E8DDA7D" w14:textId="77777777" w:rsidR="00A50A4C" w:rsidRDefault="00A50A4C" w:rsidP="0049394F">
            <w:pPr>
              <w:pStyle w:val="Body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Company</w:t>
            </w:r>
          </w:p>
        </w:tc>
        <w:tc>
          <w:tcPr>
            <w:tcW w:w="6779" w:type="dxa"/>
          </w:tcPr>
          <w:p w14:paraId="1310F326" w14:textId="09AD8D10" w:rsidR="00A50A4C" w:rsidRDefault="00A50A4C" w:rsidP="0049394F">
            <w:pPr>
              <w:pStyle w:val="Body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Comment</w:t>
            </w:r>
          </w:p>
        </w:tc>
      </w:tr>
      <w:tr w:rsidR="00A50A4C" w14:paraId="7FD4DE4A" w14:textId="77777777" w:rsidTr="0049394F">
        <w:trPr>
          <w:trHeight w:val="235"/>
        </w:trPr>
        <w:tc>
          <w:tcPr>
            <w:tcW w:w="1828" w:type="dxa"/>
          </w:tcPr>
          <w:p w14:paraId="76740110" w14:textId="77777777" w:rsidR="00A50A4C" w:rsidRDefault="00A50A4C" w:rsidP="0049394F">
            <w:pPr>
              <w:pStyle w:val="Body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Moderator</w:t>
            </w:r>
          </w:p>
        </w:tc>
        <w:tc>
          <w:tcPr>
            <w:tcW w:w="6779" w:type="dxa"/>
          </w:tcPr>
          <w:p w14:paraId="1E13FCC5" w14:textId="77777777" w:rsidR="00A50A4C" w:rsidRDefault="00A50A4C" w:rsidP="0049394F">
            <w:pPr>
              <w:pStyle w:val="Body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Closed.</w:t>
            </w:r>
          </w:p>
        </w:tc>
      </w:tr>
    </w:tbl>
    <w:p w14:paraId="7FE20068" w14:textId="77777777" w:rsidR="00A37C6E" w:rsidRDefault="00A37C6E" w:rsidP="00A37C6E">
      <w:pPr>
        <w:pStyle w:val="BodyText"/>
        <w:rPr>
          <w:rFonts w:ascii="Times New Roman" w:eastAsia="Batang" w:hAnsi="Times New Roman"/>
          <w:szCs w:val="24"/>
          <w:lang w:eastAsia="x-none"/>
        </w:rPr>
      </w:pPr>
    </w:p>
    <w:p w14:paraId="20BC7829" w14:textId="3FF49087" w:rsidR="00A37C6E" w:rsidRDefault="00A37C6E" w:rsidP="00A37C6E">
      <w:pPr>
        <w:pStyle w:val="Heading1"/>
      </w:pPr>
      <w:r>
        <w:t xml:space="preserve">Adaptation of PRACH </w:t>
      </w:r>
    </w:p>
    <w:p w14:paraId="795A8D70" w14:textId="77777777" w:rsidR="00A37C6E" w:rsidRDefault="00A37C6E" w:rsidP="00A37C6E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>Topic 3.1.1</w:t>
      </w:r>
    </w:p>
    <w:p w14:paraId="76D51D87" w14:textId="556B5919" w:rsidR="007A1D2F" w:rsidRPr="00EA37F4" w:rsidRDefault="00F372EF" w:rsidP="00EA37F4">
      <w:r>
        <w:t>Several</w:t>
      </w:r>
      <w:r w:rsidR="007A1D2F" w:rsidRPr="00EA37F4">
        <w:t xml:space="preserve"> companies discuss</w:t>
      </w:r>
      <w:r w:rsidR="00136318">
        <w:t>ed</w:t>
      </w:r>
      <w:r w:rsidR="007A1D2F" w:rsidRPr="00EA37F4">
        <w:t xml:space="preserve"> that the PRACH adaptation would be based on configuration of additional PRACH resources. </w:t>
      </w:r>
    </w:p>
    <w:p w14:paraId="21C40F68" w14:textId="7DF41A15" w:rsidR="00835DCE" w:rsidRPr="003B0138" w:rsidRDefault="00835DCE" w:rsidP="003B0138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3B0138">
        <w:rPr>
          <w:sz w:val="20"/>
          <w:szCs w:val="20"/>
        </w:rPr>
        <w:t>Proposal 3.1.1</w:t>
      </w:r>
    </w:p>
    <w:p w14:paraId="38E9FB01" w14:textId="5C7B597A" w:rsidR="00ED3431" w:rsidRPr="0063337B" w:rsidRDefault="00ED3431" w:rsidP="0063337B">
      <w:pPr>
        <w:pStyle w:val="BodyText"/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63337B">
        <w:rPr>
          <w:rFonts w:ascii="Times New Roman" w:hAnsi="Times New Roman"/>
        </w:rPr>
        <w:t xml:space="preserve">For adaptation of PRACH in time-domain, </w:t>
      </w:r>
      <w:r w:rsidR="00EA229D" w:rsidRPr="0063337B">
        <w:rPr>
          <w:rFonts w:ascii="Times New Roman" w:hAnsi="Times New Roman"/>
        </w:rPr>
        <w:t xml:space="preserve">support </w:t>
      </w:r>
      <w:r w:rsidR="000506B5" w:rsidRPr="0063337B">
        <w:rPr>
          <w:rFonts w:ascii="Times New Roman" w:hAnsi="Times New Roman"/>
        </w:rPr>
        <w:t xml:space="preserve">at least </w:t>
      </w:r>
      <w:r w:rsidR="00EA229D" w:rsidRPr="0063337B">
        <w:rPr>
          <w:rFonts w:ascii="Times New Roman" w:hAnsi="Times New Roman"/>
        </w:rPr>
        <w:t>the following</w:t>
      </w:r>
      <w:r w:rsidR="00210038" w:rsidRPr="0063337B">
        <w:rPr>
          <w:rFonts w:ascii="Times New Roman" w:hAnsi="Times New Roman"/>
        </w:rPr>
        <w:t xml:space="preserve">: </w:t>
      </w:r>
    </w:p>
    <w:p w14:paraId="034F18BB" w14:textId="1CBF5AB9" w:rsidR="00ED3431" w:rsidRPr="0063337B" w:rsidRDefault="00ED3431" w:rsidP="0063337B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63337B">
        <w:rPr>
          <w:rFonts w:ascii="Times New Roman" w:hAnsi="Times New Roman"/>
        </w:rPr>
        <w:t>Adaptation based on configuration of additional[/different] PRACH resources for NES-capable UEs in addition to PRACH resources for legacy UEs (if any)</w:t>
      </w:r>
    </w:p>
    <w:p w14:paraId="405DC3C6" w14:textId="59A2BE3D" w:rsidR="006134FB" w:rsidRPr="00A86B42" w:rsidRDefault="00ED3431" w:rsidP="0063337B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63337B">
        <w:rPr>
          <w:rFonts w:ascii="Times New Roman" w:hAnsi="Times New Roman"/>
        </w:rPr>
        <w:t>Note: NES-capable UEs can use both additional PRACH resources and PRACH resources for legacy UEs</w:t>
      </w:r>
    </w:p>
    <w:p w14:paraId="490A0764" w14:textId="4A6A2EA7" w:rsidR="00AB02C2" w:rsidRPr="003B0138" w:rsidRDefault="00AB02C2" w:rsidP="00AB02C2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3B0138">
        <w:rPr>
          <w:sz w:val="20"/>
          <w:szCs w:val="20"/>
        </w:rPr>
        <w:t>Proposal 3.1.1</w:t>
      </w:r>
      <w:r>
        <w:rPr>
          <w:sz w:val="20"/>
          <w:szCs w:val="20"/>
        </w:rPr>
        <w:t>-updated</w:t>
      </w:r>
    </w:p>
    <w:p w14:paraId="20CA73D4" w14:textId="77777777" w:rsidR="00AB02C2" w:rsidRPr="0063337B" w:rsidRDefault="00AB02C2" w:rsidP="00AB02C2">
      <w:pPr>
        <w:pStyle w:val="BodyText"/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63337B">
        <w:rPr>
          <w:rFonts w:ascii="Times New Roman" w:hAnsi="Times New Roman"/>
        </w:rPr>
        <w:t xml:space="preserve">For adaptation of PRACH in time-domain, support at least the following: </w:t>
      </w:r>
    </w:p>
    <w:p w14:paraId="11CA4E7B" w14:textId="77777777" w:rsidR="00AB02C2" w:rsidRPr="0063337B" w:rsidRDefault="00AB02C2" w:rsidP="00AB02C2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63337B">
        <w:rPr>
          <w:rFonts w:ascii="Times New Roman" w:hAnsi="Times New Roman"/>
        </w:rPr>
        <w:t>Adaptation based on additional[/different] PRACH resources for NES-capable UEs in addition to PRACH resources for legacy UEs (if any)</w:t>
      </w:r>
    </w:p>
    <w:p w14:paraId="19317C95" w14:textId="77777777" w:rsidR="00AB02C2" w:rsidRDefault="00AB02C2" w:rsidP="00AB02C2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63337B">
        <w:rPr>
          <w:rFonts w:ascii="Times New Roman" w:hAnsi="Times New Roman"/>
        </w:rPr>
        <w:t>Note: NES-capable UEs can use both additional PRACH resources and PRACH resources for legacy UEs</w:t>
      </w:r>
    </w:p>
    <w:p w14:paraId="1A8526F0" w14:textId="2E32BE1B" w:rsidR="00AB02C2" w:rsidRDefault="00AB02C2" w:rsidP="00AB02C2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Configuration of additional PRACH resources is provided by semi-static signalling</w:t>
      </w:r>
    </w:p>
    <w:p w14:paraId="0133919E" w14:textId="77777777" w:rsidR="00AB02C2" w:rsidRDefault="00AB02C2" w:rsidP="00AB02C2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FFS: details including whether there is overlap of additional PRACH resources and PRACH resources for legacy UEs</w:t>
      </w:r>
    </w:p>
    <w:p w14:paraId="3266185E" w14:textId="77777777" w:rsidR="00AB02C2" w:rsidRDefault="00AB02C2" w:rsidP="00AB02C2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FFS: adaptation mechanism for additional PRACH resources, e.g. activation/deactivation of additional PRACH resources</w:t>
      </w:r>
    </w:p>
    <w:p w14:paraId="11C189F2" w14:textId="77777777" w:rsidR="00AB02C2" w:rsidRDefault="00AB02C2" w:rsidP="00AB02C2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[Note: PRACH resources for legacy UEs are not impacted by the adaptation mechanism]</w:t>
      </w:r>
    </w:p>
    <w:p w14:paraId="1ACE53F9" w14:textId="48D5C5F1" w:rsidR="00AB02C2" w:rsidRPr="00AB02C2" w:rsidRDefault="00AB02C2" w:rsidP="00AB02C2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A86B42">
        <w:rPr>
          <w:rFonts w:ascii="Times New Roman" w:hAnsi="Times New Roman"/>
        </w:rPr>
        <w:lastRenderedPageBreak/>
        <w:t>Note:</w:t>
      </w:r>
      <w:r w:rsidRPr="0035359E">
        <w:rPr>
          <w:rFonts w:ascii="Times New Roman" w:hAnsi="Times New Roman"/>
        </w:rPr>
        <w:t xml:space="preserve"> No change to the existing PRACH configuration tables in 38.211</w:t>
      </w:r>
    </w:p>
    <w:p w14:paraId="2F666AEB" w14:textId="0C8D10E8" w:rsidR="00E62015" w:rsidRDefault="00E62015" w:rsidP="00E62015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>Topic 3.1.2</w:t>
      </w:r>
    </w:p>
    <w:p w14:paraId="4ABEE8B1" w14:textId="3DAE52C5" w:rsidR="007A1D2F" w:rsidRPr="00EA37F4" w:rsidRDefault="005B2C51" w:rsidP="00EA37F4">
      <w:r w:rsidRPr="00EA37F4">
        <w:t>Some</w:t>
      </w:r>
      <w:r w:rsidR="007A1D2F" w:rsidRPr="00EA37F4">
        <w:t xml:space="preserve"> companies </w:t>
      </w:r>
      <w:r w:rsidRPr="00EA37F4">
        <w:t>(Vivo, Qualcomm, Huawei) proposed</w:t>
      </w:r>
      <w:r w:rsidR="007A1D2F" w:rsidRPr="00EA37F4">
        <w:t xml:space="preserve"> that the SSB-RO mapping for the additional PRACH resources should be separate from SSB-RO mapping for legacy UEs (if any)</w:t>
      </w:r>
      <w:r w:rsidRPr="00EA37F4">
        <w:t xml:space="preserve">, while there were a few companies suggesting studying further the SSB-RO mapping so that there is no impact to legacy UEs SSB-RO mapping. </w:t>
      </w:r>
    </w:p>
    <w:p w14:paraId="04BFB2B2" w14:textId="1D901412" w:rsidR="00E62015" w:rsidRDefault="00E62015" w:rsidP="003B0138">
      <w:pPr>
        <w:pStyle w:val="Heading2"/>
        <w:numPr>
          <w:ilvl w:val="0"/>
          <w:numId w:val="0"/>
        </w:numPr>
        <w:ind w:left="576" w:hanging="576"/>
      </w:pPr>
      <w:r w:rsidRPr="003B0138">
        <w:rPr>
          <w:sz w:val="20"/>
          <w:szCs w:val="20"/>
        </w:rPr>
        <w:t>Proposal 3.1.</w:t>
      </w:r>
      <w:r w:rsidR="001824F7" w:rsidRPr="003B0138">
        <w:rPr>
          <w:sz w:val="20"/>
          <w:szCs w:val="20"/>
        </w:rPr>
        <w:t>2</w:t>
      </w:r>
    </w:p>
    <w:p w14:paraId="46D7B4E5" w14:textId="7F51E8A1" w:rsidR="00E62015" w:rsidRPr="0063337B" w:rsidRDefault="00E62015" w:rsidP="00E62015">
      <w:pPr>
        <w:pStyle w:val="BodyText"/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63337B">
        <w:rPr>
          <w:rFonts w:ascii="Times New Roman" w:hAnsi="Times New Roman"/>
        </w:rPr>
        <w:t xml:space="preserve">For adaptation of PRACH in time-domain, support the following: </w:t>
      </w:r>
    </w:p>
    <w:p w14:paraId="5D9DB350" w14:textId="748D7978" w:rsidR="00CD0647" w:rsidRPr="0063337B" w:rsidRDefault="00E62015" w:rsidP="00F6081B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63337B">
        <w:rPr>
          <w:rFonts w:ascii="Times New Roman" w:hAnsi="Times New Roman"/>
        </w:rPr>
        <w:t xml:space="preserve">SSB-RO mapping for the additional/[different] PRACH resources </w:t>
      </w:r>
      <w:r w:rsidR="00496C7A">
        <w:rPr>
          <w:rFonts w:ascii="Times New Roman" w:hAnsi="Times New Roman"/>
        </w:rPr>
        <w:t>is separate from the SSB-RO mapping of</w:t>
      </w:r>
      <w:r w:rsidRPr="0063337B">
        <w:rPr>
          <w:rFonts w:ascii="Times New Roman" w:hAnsi="Times New Roman"/>
        </w:rPr>
        <w:t xml:space="preserve"> the PRACH resources for legacy UEs (if any)</w:t>
      </w:r>
    </w:p>
    <w:p w14:paraId="7E2B6981" w14:textId="77777777" w:rsidR="00E62015" w:rsidRDefault="00E62015" w:rsidP="00A115DD">
      <w:pPr>
        <w:pStyle w:val="BodyText"/>
        <w:rPr>
          <w:rFonts w:ascii="Times New Roman" w:eastAsia="Batang" w:hAnsi="Times New Roman"/>
          <w:szCs w:val="24"/>
          <w:lang w:eastAsia="x-none"/>
        </w:rPr>
      </w:pPr>
    </w:p>
    <w:p w14:paraId="4C0F9511" w14:textId="1BC26A2A" w:rsidR="003E6880" w:rsidRDefault="003E6880" w:rsidP="003E6880">
      <w:pPr>
        <w:pStyle w:val="Heading2"/>
        <w:numPr>
          <w:ilvl w:val="0"/>
          <w:numId w:val="0"/>
        </w:numPr>
        <w:ind w:left="576" w:hanging="576"/>
      </w:pPr>
      <w:r w:rsidRPr="003B0138">
        <w:rPr>
          <w:sz w:val="20"/>
          <w:szCs w:val="20"/>
        </w:rPr>
        <w:t>Proposal 3.1.2</w:t>
      </w:r>
      <w:r>
        <w:rPr>
          <w:sz w:val="20"/>
          <w:szCs w:val="20"/>
        </w:rPr>
        <w:t>-updated</w:t>
      </w:r>
    </w:p>
    <w:p w14:paraId="0CD68585" w14:textId="77777777" w:rsidR="003E6880" w:rsidRPr="0063337B" w:rsidRDefault="003E6880" w:rsidP="003E6880">
      <w:pPr>
        <w:pStyle w:val="BodyText"/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63337B">
        <w:rPr>
          <w:rFonts w:ascii="Times New Roman" w:hAnsi="Times New Roman"/>
        </w:rPr>
        <w:t xml:space="preserve">For adaptation of PRACH in time-domain, support the following: </w:t>
      </w:r>
    </w:p>
    <w:p w14:paraId="1CCCF8B7" w14:textId="77777777" w:rsidR="003E6880" w:rsidRDefault="003E6880" w:rsidP="003E6880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63337B">
        <w:rPr>
          <w:rFonts w:ascii="Times New Roman" w:hAnsi="Times New Roman"/>
        </w:rPr>
        <w:t xml:space="preserve">SSB-RO mapping for the additional/[different] PRACH resources </w:t>
      </w:r>
      <w:r>
        <w:rPr>
          <w:rFonts w:ascii="Times New Roman" w:hAnsi="Times New Roman"/>
        </w:rPr>
        <w:t>is separate from the SSB-RO mapping of</w:t>
      </w:r>
      <w:r w:rsidRPr="0063337B">
        <w:rPr>
          <w:rFonts w:ascii="Times New Roman" w:hAnsi="Times New Roman"/>
        </w:rPr>
        <w:t xml:space="preserve"> the PRACH resources for legacy UEs (if any)</w:t>
      </w:r>
    </w:p>
    <w:p w14:paraId="7E6E3D33" w14:textId="77777777" w:rsidR="003E6880" w:rsidRDefault="003E6880" w:rsidP="003E6880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FFS: whether/how to handle SSB-RO mapping if the additional PRACH resources overlap in both time and frequency with the PRACH resources for legacy UEs</w:t>
      </w:r>
    </w:p>
    <w:p w14:paraId="662EBA9F" w14:textId="77777777" w:rsidR="003E6880" w:rsidRDefault="003E6880" w:rsidP="003E6880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Note:</w:t>
      </w:r>
      <w:r w:rsidRPr="00CD064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SSB-RO mapping of</w:t>
      </w:r>
      <w:r w:rsidRPr="0063337B">
        <w:rPr>
          <w:rFonts w:ascii="Times New Roman" w:hAnsi="Times New Roman"/>
        </w:rPr>
        <w:t xml:space="preserve"> the PRACH resources for legacy UEs</w:t>
      </w:r>
      <w:r>
        <w:rPr>
          <w:rFonts w:ascii="Times New Roman" w:hAnsi="Times New Roman"/>
        </w:rPr>
        <w:t xml:space="preserve"> is not impacted </w:t>
      </w:r>
    </w:p>
    <w:p w14:paraId="29BA5196" w14:textId="77777777" w:rsidR="003E6880" w:rsidRPr="00CD0647" w:rsidRDefault="003E6880" w:rsidP="003E6880">
      <w:pPr>
        <w:pStyle w:val="BodyText"/>
        <w:numPr>
          <w:ilvl w:val="2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is applicable also for Rel-19 UE using these PRACH resources </w:t>
      </w:r>
    </w:p>
    <w:p w14:paraId="6BD8A994" w14:textId="77777777" w:rsidR="003E6880" w:rsidRPr="0063337B" w:rsidRDefault="003E6880" w:rsidP="003E6880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[Note: SSB-RO mapping for the additional PRACH resources follow same rules as defined in current specification]</w:t>
      </w:r>
    </w:p>
    <w:p w14:paraId="3B687007" w14:textId="77777777" w:rsidR="003E6880" w:rsidRDefault="003E6880" w:rsidP="00A115DD">
      <w:pPr>
        <w:pStyle w:val="BodyText"/>
        <w:rPr>
          <w:rFonts w:ascii="Times New Roman" w:eastAsia="Batang" w:hAnsi="Times New Roman"/>
          <w:szCs w:val="24"/>
          <w:lang w:eastAsia="x-none"/>
        </w:rPr>
      </w:pPr>
    </w:p>
    <w:p w14:paraId="6C91AC85" w14:textId="77777777" w:rsidR="005376D9" w:rsidRPr="005376D9" w:rsidRDefault="005376D9" w:rsidP="005376D9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AE14B3">
        <w:rPr>
          <w:sz w:val="20"/>
          <w:szCs w:val="20"/>
        </w:rPr>
        <w:t>Topic 3.1.3</w:t>
      </w:r>
    </w:p>
    <w:p w14:paraId="74DBE3AF" w14:textId="5ADB193F" w:rsidR="005376D9" w:rsidRPr="00AE14B3" w:rsidRDefault="00AE14B3" w:rsidP="00AE14B3">
      <w:r>
        <w:t>Some companies discussed the applicable scenarios for the adaptation mechanisms of PRACH in time-domain, including whether to consider cell with both legacy and Rel-19 UE</w:t>
      </w:r>
      <w:r w:rsidR="003E6880">
        <w:t>s</w:t>
      </w:r>
      <w:r>
        <w:t xml:space="preserve"> or cell with only Rel-19 UE</w:t>
      </w:r>
      <w:r w:rsidR="003E6880">
        <w:t>s</w:t>
      </w:r>
      <w:r>
        <w:t xml:space="preserve">. </w:t>
      </w:r>
    </w:p>
    <w:p w14:paraId="3FAF2D85" w14:textId="77777777" w:rsidR="005376D9" w:rsidRPr="00364739" w:rsidRDefault="005376D9" w:rsidP="005376D9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5376D9">
        <w:rPr>
          <w:sz w:val="20"/>
          <w:szCs w:val="20"/>
        </w:rPr>
        <w:t>Proposal 3.1.3</w:t>
      </w:r>
    </w:p>
    <w:p w14:paraId="3E721C49" w14:textId="77777777" w:rsidR="005376D9" w:rsidRPr="008A774B" w:rsidRDefault="005376D9" w:rsidP="005376D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Support</w:t>
      </w:r>
      <w:r w:rsidRPr="008A774B">
        <w:rPr>
          <w:rFonts w:ascii="Times New Roman" w:hAnsi="Times New Roman"/>
        </w:rPr>
        <w:t xml:space="preserve"> adaptation mechanisms of </w:t>
      </w:r>
      <w:r>
        <w:rPr>
          <w:rFonts w:ascii="Times New Roman" w:hAnsi="Times New Roman"/>
        </w:rPr>
        <w:t>PRACH</w:t>
      </w:r>
      <w:r w:rsidRPr="008A774B">
        <w:rPr>
          <w:rFonts w:ascii="Times New Roman" w:hAnsi="Times New Roman"/>
        </w:rPr>
        <w:t xml:space="preserve"> in time-domain</w:t>
      </w:r>
      <w:r>
        <w:rPr>
          <w:rFonts w:ascii="Times New Roman" w:hAnsi="Times New Roman"/>
        </w:rPr>
        <w:t xml:space="preserve"> for following:  </w:t>
      </w:r>
      <w:r w:rsidRPr="008A774B">
        <w:rPr>
          <w:rFonts w:ascii="Times New Roman" w:hAnsi="Times New Roman"/>
        </w:rPr>
        <w:t xml:space="preserve"> </w:t>
      </w:r>
    </w:p>
    <w:p w14:paraId="3AB3F59C" w14:textId="77777777" w:rsidR="005376D9" w:rsidRDefault="005376D9" w:rsidP="005376D9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ind w:left="720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UE in i</w:t>
      </w:r>
      <w:r w:rsidRPr="008A774B">
        <w:rPr>
          <w:rFonts w:ascii="Times New Roman" w:hAnsi="Times New Roman"/>
        </w:rPr>
        <w:t xml:space="preserve">dle/inactive </w:t>
      </w:r>
      <w:r>
        <w:rPr>
          <w:rFonts w:ascii="Times New Roman" w:hAnsi="Times New Roman"/>
        </w:rPr>
        <w:t>mode</w:t>
      </w:r>
    </w:p>
    <w:p w14:paraId="24E23A64" w14:textId="77777777" w:rsidR="005376D9" w:rsidRDefault="005376D9" w:rsidP="005376D9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ind w:left="720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[UE in c</w:t>
      </w:r>
      <w:r w:rsidRPr="008A774B">
        <w:rPr>
          <w:rFonts w:ascii="Times New Roman" w:hAnsi="Times New Roman"/>
        </w:rPr>
        <w:t>onnected mode</w:t>
      </w:r>
      <w:r>
        <w:rPr>
          <w:rFonts w:ascii="Times New Roman" w:hAnsi="Times New Roman"/>
        </w:rPr>
        <w:t>]</w:t>
      </w:r>
    </w:p>
    <w:p w14:paraId="15E6C434" w14:textId="77777777" w:rsidR="005376D9" w:rsidRDefault="005376D9" w:rsidP="005376D9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ind w:left="720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Note: applicable for the following cases </w:t>
      </w:r>
    </w:p>
    <w:p w14:paraId="5101C95E" w14:textId="77777777" w:rsidR="005376D9" w:rsidRPr="00864049" w:rsidRDefault="005376D9" w:rsidP="005376D9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ind w:left="1440"/>
        <w:jc w:val="left"/>
        <w:textAlignment w:val="auto"/>
        <w:rPr>
          <w:rFonts w:ascii="Times New Roman" w:hAnsi="Times New Roman"/>
        </w:rPr>
      </w:pPr>
      <w:r w:rsidRPr="00D47C37">
        <w:rPr>
          <w:rFonts w:ascii="Times New Roman" w:eastAsia="Batang" w:hAnsi="Times New Roman"/>
          <w:szCs w:val="24"/>
          <w:lang w:eastAsia="x-none"/>
        </w:rPr>
        <w:t>cell with both legacy and Rel-19 UE</w:t>
      </w:r>
      <w:r>
        <w:rPr>
          <w:rFonts w:ascii="Times New Roman" w:eastAsia="Batang" w:hAnsi="Times New Roman"/>
          <w:szCs w:val="24"/>
          <w:lang w:eastAsia="x-none"/>
        </w:rPr>
        <w:t xml:space="preserve"> </w:t>
      </w:r>
    </w:p>
    <w:p w14:paraId="4C970A1E" w14:textId="77777777" w:rsidR="005376D9" w:rsidRPr="001F4295" w:rsidRDefault="005376D9" w:rsidP="005376D9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ind w:left="1440"/>
        <w:jc w:val="left"/>
        <w:textAlignment w:val="auto"/>
        <w:rPr>
          <w:rFonts w:ascii="Times New Roman" w:hAnsi="Times New Roman"/>
        </w:rPr>
      </w:pPr>
      <w:r>
        <w:rPr>
          <w:rFonts w:ascii="Times New Roman" w:eastAsia="Batang" w:hAnsi="Times New Roman"/>
          <w:szCs w:val="24"/>
          <w:lang w:eastAsia="x-none"/>
        </w:rPr>
        <w:t>c</w:t>
      </w:r>
      <w:r w:rsidRPr="00D47C37">
        <w:rPr>
          <w:rFonts w:ascii="Times New Roman" w:eastAsia="Batang" w:hAnsi="Times New Roman"/>
          <w:szCs w:val="24"/>
          <w:lang w:eastAsia="x-none"/>
        </w:rPr>
        <w:t>ell with only Rel-19 UEs</w:t>
      </w:r>
    </w:p>
    <w:p w14:paraId="59109785" w14:textId="77777777" w:rsidR="005376D9" w:rsidRDefault="005376D9" w:rsidP="00A115DD">
      <w:pPr>
        <w:pStyle w:val="BodyText"/>
        <w:rPr>
          <w:rFonts w:ascii="Times New Roman" w:eastAsia="Batang" w:hAnsi="Times New Roman"/>
          <w:szCs w:val="24"/>
          <w:lang w:eastAsia="x-none"/>
        </w:rPr>
      </w:pPr>
    </w:p>
    <w:p w14:paraId="2DAF10DD" w14:textId="4E18E407" w:rsidR="00082490" w:rsidRDefault="001F1AAA" w:rsidP="001F1AAA">
      <w:pPr>
        <w:pStyle w:val="Heading2"/>
        <w:numPr>
          <w:ilvl w:val="0"/>
          <w:numId w:val="0"/>
        </w:numPr>
        <w:ind w:left="576" w:hanging="576"/>
      </w:pPr>
      <w:r>
        <w:lastRenderedPageBreak/>
        <w:t xml:space="preserve">Topic 3.2 </w:t>
      </w:r>
      <w:r w:rsidR="00082490">
        <w:t>Study of adaptation of PRACH in spatial domain</w:t>
      </w:r>
    </w:p>
    <w:p w14:paraId="31B3069C" w14:textId="092FAAA0" w:rsidR="00EE4FD4" w:rsidRDefault="006D188E" w:rsidP="00EE4FD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14CEC68" wp14:editId="0858CC83">
                <wp:simplePos x="0" y="0"/>
                <wp:positionH relativeFrom="column">
                  <wp:posOffset>-4445</wp:posOffset>
                </wp:positionH>
                <wp:positionV relativeFrom="paragraph">
                  <wp:posOffset>987425</wp:posOffset>
                </wp:positionV>
                <wp:extent cx="6017260" cy="1404620"/>
                <wp:effectExtent l="0" t="0" r="2159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72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4AFA06" w14:textId="77777777" w:rsidR="006D188E" w:rsidRPr="00C35986" w:rsidRDefault="006D188E" w:rsidP="006D188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35986">
                              <w:rPr>
                                <w:sz w:val="18"/>
                                <w:szCs w:val="18"/>
                              </w:rPr>
                              <w:t xml:space="preserve">[Qualcomm] </w:t>
                            </w:r>
                          </w:p>
                          <w:p w14:paraId="0766A08F" w14:textId="77777777" w:rsidR="006D188E" w:rsidRPr="00C35986" w:rsidRDefault="006D188E" w:rsidP="006D188E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C35986">
                              <w:rPr>
                                <w:sz w:val="18"/>
                                <w:szCs w:val="18"/>
                              </w:rPr>
                              <w:t>Observation 8: The studied scenarios show that spatial domain PRACH adaptation can save 10% in FR1 and 7% in FR2 network power consumption compared to time domain PRACH adaptation in no-load scenarios.</w:t>
                            </w:r>
                          </w:p>
                          <w:p w14:paraId="7C981B3A" w14:textId="77777777" w:rsidR="006D188E" w:rsidRPr="00C35986" w:rsidRDefault="006D188E" w:rsidP="006D188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35986">
                              <w:rPr>
                                <w:sz w:val="18"/>
                                <w:szCs w:val="18"/>
                              </w:rPr>
                              <w:t>[Ericsson]</w:t>
                            </w:r>
                          </w:p>
                          <w:p w14:paraId="7259782D" w14:textId="77777777" w:rsidR="006D188E" w:rsidRPr="00C35986" w:rsidRDefault="006D188E" w:rsidP="006D188E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C35986">
                              <w:rPr>
                                <w:sz w:val="18"/>
                                <w:szCs w:val="18"/>
                              </w:rPr>
                              <w:t>Observation 8</w:t>
                            </w:r>
                            <w:r w:rsidRPr="00C35986">
                              <w:rPr>
                                <w:sz w:val="18"/>
                                <w:szCs w:val="18"/>
                              </w:rPr>
                              <w:tab/>
                              <w:t>Non-uniform PRACH to SSB mapping can provide following NES gains over legacy PRACH to SSB mapping for eight beam case and SSB/PRACH/SIB1 periodicity is 160ms.</w:t>
                            </w:r>
                          </w:p>
                          <w:p w14:paraId="6D645D24" w14:textId="77777777" w:rsidR="006D188E" w:rsidRPr="00C35986" w:rsidRDefault="006D188E" w:rsidP="006D188E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C35986">
                              <w:rPr>
                                <w:sz w:val="18"/>
                                <w:szCs w:val="18"/>
                              </w:rPr>
                              <w:t xml:space="preserve">4% when the effective RACH resources in time-domain are reduced by 25% </w:t>
                            </w:r>
                          </w:p>
                          <w:p w14:paraId="3E562597" w14:textId="77777777" w:rsidR="006D188E" w:rsidRPr="00C35986" w:rsidRDefault="006D188E" w:rsidP="006D188E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C35986">
                              <w:rPr>
                                <w:sz w:val="18"/>
                                <w:szCs w:val="18"/>
                              </w:rPr>
                              <w:t>16% when the effective RACH resources in time-domain are reduced by 50%</w:t>
                            </w:r>
                          </w:p>
                          <w:p w14:paraId="09ECE0E9" w14:textId="77777777" w:rsidR="006D188E" w:rsidRPr="00C35986" w:rsidRDefault="006D188E" w:rsidP="006D188E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C35986">
                              <w:rPr>
                                <w:sz w:val="18"/>
                                <w:szCs w:val="18"/>
                              </w:rPr>
                              <w:t>20% when the effective RACH resources in time-domain are reduced by 75%</w:t>
                            </w:r>
                          </w:p>
                          <w:p w14:paraId="5F7CEFF5" w14:textId="77777777" w:rsidR="006D188E" w:rsidRPr="00C35986" w:rsidRDefault="006D188E" w:rsidP="006D188E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C35986">
                              <w:rPr>
                                <w:sz w:val="18"/>
                                <w:szCs w:val="18"/>
                              </w:rPr>
                              <w:t>Note: Most of the gains are achieved by reducing overall RACH resources in time-domain.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14CEC6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35pt;margin-top:77.75pt;width:473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gx5EQIAACAEAAAOAAAAZHJzL2Uyb0RvYy54bWysk99v2yAQx98n7X9AvC+2oyRtrThVly7T&#10;pO6H1O0PwBjHaJhjB4md/fU7SJpG3fYyjQcE3PHl7nPH8nbsDdsr9BpsxYtJzpmyEhpttxX/9nXz&#10;5pozH4RthAGrKn5Qnt+uXr9aDq5UU+jANAoZiVhfDq7iXQiuzDIvO9ULPwGnLBlbwF4E2uI2a1AM&#10;pN6bbJrni2wAbByCVN7T6f3RyFdJv22VDJ/b1qvATMUptpBmTHMd52y1FOUWheu0PIUh/iGKXmhL&#10;j56l7kUQbIf6N6leSwQPbZhI6DNoWy1VyoGyKfIX2Tx2wqmUC8Hx7ozJ/z9Z+Wn/6L4gC+NbGKmA&#10;KQnvHkB+98zCuhN2q+4QYeiUaOjhIiLLBufL09WI2pc+itTDR2ioyGIXIAmNLfaRCuXJSJ0KcDhD&#10;V2Ngkg4XeXE1XZBJkq2Y5bPFNJUlE+XTdYc+vFfQs7ioOFJVk7zYP/gQwxHlk0t8zYPRzUYbkza4&#10;rdcG2V5QB2zSSBm8cDOWDRW/mU/nRwJ/lcjT+JNErwO1stF9xa/PTqKM3N7ZJjVaENoc1xSysSeQ&#10;kd2RYhjrkRwj0BqaAyFFOLYsfTFadIA/ORuoXSvuf+wEKs7MB0tluSlms9jfaTObXxFDhpeW+tIi&#10;rCSpigfOjst1SH8iAXN3VL6NTmCfIznFSm2YeJ++TOzzy33yev7Yq18AAAD//wMAUEsDBBQABgAI&#10;AAAAIQBz/lnj3gAAAAkBAAAPAAAAZHJzL2Rvd25yZXYueG1sTI/BTsMwEETvSPyDtUhcqtaB4oSG&#10;OBVU6olTQ7m78ZJExOsQu2369yyncpyd0czbYj25XpxwDJ0nDQ+LBARS7W1HjYb9x3b+DCJEQ9b0&#10;nlDDBQOsy9ubwuTWn2mHpyo2gkso5EZDG+OQSxnqFp0JCz8gsfflR2ciy7GRdjRnLne9fEySVDrT&#10;ES+0ZsBNi/V3dXQa0p9qOXv/tDPaXbZvY+2U3eyV1vd30+sLiIhTvIbhD5/RoWSmgz+SDaLXMM84&#10;yGelFAj2V0/pCsRBwzJLM5BlIf9/UP4CAAD//wMAUEsBAi0AFAAGAAgAAAAhALaDOJL+AAAA4QEA&#10;ABMAAAAAAAAAAAAAAAAAAAAAAFtDb250ZW50X1R5cGVzXS54bWxQSwECLQAUAAYACAAAACEAOP0h&#10;/9YAAACUAQAACwAAAAAAAAAAAAAAAAAvAQAAX3JlbHMvLnJlbHNQSwECLQAUAAYACAAAACEA4bYM&#10;eRECAAAgBAAADgAAAAAAAAAAAAAAAAAuAgAAZHJzL2Uyb0RvYy54bWxQSwECLQAUAAYACAAAACEA&#10;c/5Z494AAAAJAQAADwAAAAAAAAAAAAAAAABrBAAAZHJzL2Rvd25yZXYueG1sUEsFBgAAAAAEAAQA&#10;8wAAAHYFAAAAAA==&#10;">
                <v:textbox style="mso-fit-shape-to-text:t">
                  <w:txbxContent>
                    <w:p w14:paraId="704AFA06" w14:textId="77777777" w:rsidR="006D188E" w:rsidRPr="00C35986" w:rsidRDefault="006D188E" w:rsidP="006D188E">
                      <w:pPr>
                        <w:rPr>
                          <w:sz w:val="18"/>
                          <w:szCs w:val="18"/>
                        </w:rPr>
                      </w:pPr>
                      <w:r w:rsidRPr="00C35986">
                        <w:rPr>
                          <w:sz w:val="18"/>
                          <w:szCs w:val="18"/>
                        </w:rPr>
                        <w:t xml:space="preserve">[Qualcomm] </w:t>
                      </w:r>
                    </w:p>
                    <w:p w14:paraId="0766A08F" w14:textId="77777777" w:rsidR="006D188E" w:rsidRPr="00C35986" w:rsidRDefault="006D188E" w:rsidP="006D188E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sz w:val="18"/>
                          <w:szCs w:val="18"/>
                        </w:rPr>
                      </w:pPr>
                      <w:r w:rsidRPr="00C35986">
                        <w:rPr>
                          <w:sz w:val="18"/>
                          <w:szCs w:val="18"/>
                        </w:rPr>
                        <w:t>Observation 8: The studied scenarios show that spatial domain PRACH adaptation can save 10% in FR1 and 7% in FR2 network power consumption compared to time domain PRACH adaptation in no-load scenarios.</w:t>
                      </w:r>
                    </w:p>
                    <w:p w14:paraId="7C981B3A" w14:textId="77777777" w:rsidR="006D188E" w:rsidRPr="00C35986" w:rsidRDefault="006D188E" w:rsidP="006D188E">
                      <w:pPr>
                        <w:rPr>
                          <w:sz w:val="18"/>
                          <w:szCs w:val="18"/>
                        </w:rPr>
                      </w:pPr>
                      <w:r w:rsidRPr="00C35986">
                        <w:rPr>
                          <w:sz w:val="18"/>
                          <w:szCs w:val="18"/>
                        </w:rPr>
                        <w:t>[Ericsson]</w:t>
                      </w:r>
                    </w:p>
                    <w:p w14:paraId="7259782D" w14:textId="77777777" w:rsidR="006D188E" w:rsidRPr="00C35986" w:rsidRDefault="006D188E" w:rsidP="006D188E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sz w:val="18"/>
                          <w:szCs w:val="18"/>
                        </w:rPr>
                      </w:pPr>
                      <w:r w:rsidRPr="00C35986">
                        <w:rPr>
                          <w:sz w:val="18"/>
                          <w:szCs w:val="18"/>
                        </w:rPr>
                        <w:t>Observation 8</w:t>
                      </w:r>
                      <w:r w:rsidRPr="00C35986">
                        <w:rPr>
                          <w:sz w:val="18"/>
                          <w:szCs w:val="18"/>
                        </w:rPr>
                        <w:tab/>
                        <w:t>Non-uniform PRACH to SSB mapping can provide following NES gains over legacy PRACH to SSB mapping for eight beam case and SSB/PRACH/SIB1 periodicity is 160ms.</w:t>
                      </w:r>
                    </w:p>
                    <w:p w14:paraId="6D645D24" w14:textId="77777777" w:rsidR="006D188E" w:rsidRPr="00C35986" w:rsidRDefault="006D188E" w:rsidP="006D188E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rPr>
                          <w:sz w:val="18"/>
                          <w:szCs w:val="18"/>
                        </w:rPr>
                      </w:pPr>
                      <w:r w:rsidRPr="00C35986">
                        <w:rPr>
                          <w:sz w:val="18"/>
                          <w:szCs w:val="18"/>
                        </w:rPr>
                        <w:t xml:space="preserve">4% when the effective RACH resources in time-domain are reduced by 25% </w:t>
                      </w:r>
                    </w:p>
                    <w:p w14:paraId="3E562597" w14:textId="77777777" w:rsidR="006D188E" w:rsidRPr="00C35986" w:rsidRDefault="006D188E" w:rsidP="006D188E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rPr>
                          <w:sz w:val="18"/>
                          <w:szCs w:val="18"/>
                        </w:rPr>
                      </w:pPr>
                      <w:r w:rsidRPr="00C35986">
                        <w:rPr>
                          <w:sz w:val="18"/>
                          <w:szCs w:val="18"/>
                        </w:rPr>
                        <w:t>16% when the effective RACH resources in time-domain are reduced by 50%</w:t>
                      </w:r>
                    </w:p>
                    <w:p w14:paraId="09ECE0E9" w14:textId="77777777" w:rsidR="006D188E" w:rsidRPr="00C35986" w:rsidRDefault="006D188E" w:rsidP="006D188E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rPr>
                          <w:sz w:val="18"/>
                          <w:szCs w:val="18"/>
                        </w:rPr>
                      </w:pPr>
                      <w:r w:rsidRPr="00C35986">
                        <w:rPr>
                          <w:sz w:val="18"/>
                          <w:szCs w:val="18"/>
                        </w:rPr>
                        <w:t>20% when the effective RACH resources in time-domain are reduced by 75%</w:t>
                      </w:r>
                    </w:p>
                    <w:p w14:paraId="5F7CEFF5" w14:textId="77777777" w:rsidR="006D188E" w:rsidRPr="00C35986" w:rsidRDefault="006D188E" w:rsidP="006D188E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rPr>
                          <w:sz w:val="18"/>
                          <w:szCs w:val="18"/>
                        </w:rPr>
                      </w:pPr>
                      <w:r w:rsidRPr="00C35986">
                        <w:rPr>
                          <w:sz w:val="18"/>
                          <w:szCs w:val="18"/>
                        </w:rPr>
                        <w:t>Note: Most of the gains are achieved by reducing overall RACH resources in time-domain.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E4FD4">
        <w:t>Se</w:t>
      </w:r>
      <w:r w:rsidR="001F1AAA">
        <w:t xml:space="preserve">veral tdocs </w:t>
      </w:r>
      <w:r w:rsidR="00D9717E">
        <w:t>mention</w:t>
      </w:r>
      <w:r w:rsidR="001018DD">
        <w:t>ed</w:t>
      </w:r>
      <w:r w:rsidR="001F1AAA">
        <w:t xml:space="preserve"> that distribution of UEs in different beams can be different/non-uniform [Nokia, Intel, Qualcomm, Samsung, Apple, Ericsson]. Two tdocs </w:t>
      </w:r>
      <w:r w:rsidR="002B6033">
        <w:t xml:space="preserve">showed </w:t>
      </w:r>
      <w:r w:rsidR="00165D46">
        <w:t>data/</w:t>
      </w:r>
      <w:r w:rsidR="002B6033">
        <w:t xml:space="preserve">analysis that the number of UEs in coverage of different SSB indices may be different. </w:t>
      </w:r>
      <w:r w:rsidR="001F1AAA">
        <w:t>[Intel,</w:t>
      </w:r>
      <w:r w:rsidR="00EE4FD4">
        <w:t xml:space="preserve"> </w:t>
      </w:r>
      <w:r w:rsidR="001F1AAA">
        <w:t xml:space="preserve">Qualcomm]. Two tdocs </w:t>
      </w:r>
      <w:r w:rsidR="002B6033">
        <w:t xml:space="preserve">shows some evaluation results that indicate </w:t>
      </w:r>
      <w:r w:rsidR="001F1AAA">
        <w:t xml:space="preserve">there can be </w:t>
      </w:r>
      <w:r w:rsidR="002B6033">
        <w:t xml:space="preserve">gains due to </w:t>
      </w:r>
      <w:r w:rsidR="00D9717E">
        <w:t xml:space="preserve">adaptation of </w:t>
      </w:r>
      <w:r w:rsidR="002B6033">
        <w:t>PRACH</w:t>
      </w:r>
      <w:r w:rsidR="00D9717E">
        <w:t xml:space="preserve"> in spatial domain</w:t>
      </w:r>
      <w:r w:rsidR="002B6033">
        <w:t>.</w:t>
      </w:r>
      <w:r w:rsidR="001F1AAA" w:rsidRPr="001F1AAA">
        <w:t xml:space="preserve"> </w:t>
      </w:r>
      <w:r w:rsidR="001F1AAA">
        <w:t>[Qualcomm, Ericsson].</w:t>
      </w:r>
      <w:r w:rsidR="00EE4FD4">
        <w:t xml:space="preserve"> Some tdocs </w:t>
      </w:r>
      <w:r>
        <w:t>suggested</w:t>
      </w:r>
      <w:r w:rsidR="00EE4FD4">
        <w:t xml:space="preserve"> that the gains may be smaller </w:t>
      </w:r>
      <w:r>
        <w:t>vs.</w:t>
      </w:r>
      <w:r w:rsidR="00EE4FD4">
        <w:t xml:space="preserve"> adaptation of PRACH in time</w:t>
      </w:r>
      <w:r w:rsidR="00D9717E">
        <w:t xml:space="preserve"> </w:t>
      </w:r>
      <w:r w:rsidR="00EE4FD4">
        <w:t>domain</w:t>
      </w:r>
      <w:r w:rsidR="006C3A2B">
        <w:t>.</w:t>
      </w:r>
    </w:p>
    <w:p w14:paraId="7BB5E58F" w14:textId="786F0C6B" w:rsidR="002B6033" w:rsidRDefault="00EE4FD4" w:rsidP="00EE4FD4">
      <w:r>
        <w:t xml:space="preserve">While some tdocs suggested that adaptation of PRACH in spatial domain is beneficial, there are also a few that think more clarification/study is needed to check if the </w:t>
      </w:r>
      <w:r w:rsidR="006D188E">
        <w:t xml:space="preserve">potential </w:t>
      </w:r>
      <w:r>
        <w:t xml:space="preserve">gains </w:t>
      </w:r>
      <w:r w:rsidR="006D188E">
        <w:t>justify</w:t>
      </w:r>
      <w:r>
        <w:t xml:space="preserve"> the standards impacts, and </w:t>
      </w:r>
      <w:r w:rsidR="006D188E">
        <w:t xml:space="preserve">some </w:t>
      </w:r>
      <w:r>
        <w:t>tdocs propos</w:t>
      </w:r>
      <w:r w:rsidR="006D188E">
        <w:t>ed</w:t>
      </w:r>
      <w:r>
        <w:t xml:space="preserve"> to deprioritise it.</w:t>
      </w:r>
    </w:p>
    <w:p w14:paraId="7EB5EB5E" w14:textId="22D79750" w:rsidR="00EE4FD4" w:rsidRDefault="008F128B" w:rsidP="00EE4FD4">
      <w:r>
        <w:t>Based on the contributions, t</w:t>
      </w:r>
      <w:r w:rsidR="00EE4FD4">
        <w:t xml:space="preserve">he potential spec impacts </w:t>
      </w:r>
      <w:r>
        <w:t xml:space="preserve">could </w:t>
      </w:r>
      <w:r w:rsidR="00EE4FD4">
        <w:t xml:space="preserve">be: 1) </w:t>
      </w:r>
      <w:bookmarkStart w:id="0" w:name="_Hlk164084367"/>
      <w:r w:rsidR="00EE4FD4" w:rsidRPr="00AE4BF8">
        <w:t>PRACH config</w:t>
      </w:r>
      <w:r w:rsidR="00EE4FD4">
        <w:t>uration</w:t>
      </w:r>
      <w:r w:rsidR="00EE4FD4" w:rsidRPr="00AE4BF8">
        <w:t xml:space="preserve"> method, </w:t>
      </w:r>
      <w:r w:rsidR="00EE4FD4">
        <w:t xml:space="preserve">2) </w:t>
      </w:r>
      <w:r w:rsidR="00EE4FD4" w:rsidRPr="00AE4BF8">
        <w:t xml:space="preserve">SSB-to-RO mapping, </w:t>
      </w:r>
      <w:r w:rsidR="00EE4FD4">
        <w:t>3</w:t>
      </w:r>
      <w:r w:rsidR="006C3A2B">
        <w:t>)</w:t>
      </w:r>
      <w:r w:rsidR="00EE4FD4">
        <w:t xml:space="preserve"> additional</w:t>
      </w:r>
      <w:r w:rsidR="00EE4FD4" w:rsidRPr="00AE4BF8">
        <w:t xml:space="preserve"> UE behaviour for RO selection</w:t>
      </w:r>
      <w:bookmarkEnd w:id="0"/>
      <w:r w:rsidR="00EE4FD4">
        <w:t>. There were</w:t>
      </w:r>
      <w:r w:rsidR="006C3A2B">
        <w:t xml:space="preserve"> also proposals </w:t>
      </w:r>
      <w:r>
        <w:t>with</w:t>
      </w:r>
      <w:r w:rsidR="006C3A2B">
        <w:t xml:space="preserve"> </w:t>
      </w:r>
      <w:r w:rsidR="006D188E">
        <w:t>some details on how these can be achieved</w:t>
      </w:r>
      <w:r w:rsidR="005E21F2">
        <w:t xml:space="preserve"> (</w:t>
      </w:r>
      <w:r w:rsidR="00F359CC">
        <w:t xml:space="preserve">ZTE, </w:t>
      </w:r>
      <w:r w:rsidR="00F935F3">
        <w:t>Qualcomm</w:t>
      </w:r>
      <w:r w:rsidR="00F359CC">
        <w:t>, Apple DCM, Ericsson, Samsung, …)</w:t>
      </w:r>
      <w:r w:rsidR="006C3A2B">
        <w:t>.</w:t>
      </w:r>
    </w:p>
    <w:p w14:paraId="30922093" w14:textId="5191B5A6" w:rsidR="003547A3" w:rsidRPr="00F44E4C" w:rsidRDefault="003235D0" w:rsidP="00082490">
      <w:r w:rsidRPr="00F44E4C">
        <w:t xml:space="preserve">Spec </w:t>
      </w:r>
      <w:r w:rsidR="00554261" w:rsidRPr="00F44E4C">
        <w:t>impacts:</w:t>
      </w:r>
      <w:r w:rsidRPr="00F44E4C">
        <w:t xml:space="preserve"> </w:t>
      </w:r>
    </w:p>
    <w:p w14:paraId="3A0390C5" w14:textId="1D1D4830" w:rsidR="00554261" w:rsidRPr="00554261" w:rsidRDefault="00554261" w:rsidP="00082490">
      <w:r w:rsidRPr="00554261">
        <w:t>[LG]</w:t>
      </w:r>
      <w:r w:rsidR="00847805">
        <w:t xml:space="preserve"> </w:t>
      </w:r>
      <w:r w:rsidR="00AE4BF8" w:rsidRPr="00AE4BF8">
        <w:t>PRACH config</w:t>
      </w:r>
      <w:r w:rsidR="00AE4BF8">
        <w:t>uration</w:t>
      </w:r>
      <w:r w:rsidR="00AE4BF8" w:rsidRPr="00AE4BF8">
        <w:t xml:space="preserve"> method, SSB-to-RO mapping (to avoid legacy UE impact), </w:t>
      </w:r>
      <w:r w:rsidR="00B81C00">
        <w:t>additional</w:t>
      </w:r>
      <w:r w:rsidR="00AE4BF8" w:rsidRPr="00AE4BF8">
        <w:t xml:space="preserve"> UE behavior for RO </w:t>
      </w:r>
      <w:r w:rsidR="00724B4D" w:rsidRPr="00AE4BF8">
        <w:t>selection.</w:t>
      </w:r>
    </w:p>
    <w:p w14:paraId="62382C86" w14:textId="6994B669" w:rsidR="00082490" w:rsidRDefault="00000D1E" w:rsidP="00082490">
      <w:r>
        <w:t>[</w:t>
      </w:r>
      <w:r w:rsidR="00F935F3">
        <w:t>Qualcomm</w:t>
      </w:r>
      <w:r>
        <w:t xml:space="preserve">] </w:t>
      </w:r>
      <w:r w:rsidRPr="00000D1E">
        <w:t>Observation 7: Spatial domain adaptation can be achieved by leveraging the PRACH time domain adaptation framework and applying a restriction to the SSB indices mapped to the additional PRACH resources.</w:t>
      </w:r>
    </w:p>
    <w:p w14:paraId="6FC40C4E" w14:textId="71168964" w:rsidR="0058737C" w:rsidRDefault="0058737C" w:rsidP="0058737C">
      <w:r>
        <w:t>[Ericsson] The configuration of additional PRACH resources for Rel-19 UEs should also facilitate mapping the additional PRACH resources to a subset of SSBs.</w:t>
      </w:r>
    </w:p>
    <w:p w14:paraId="6A0CE26A" w14:textId="1B56D675" w:rsidR="006F4CF2" w:rsidRDefault="006F4CF2" w:rsidP="006F4CF2">
      <w:r>
        <w:t xml:space="preserve">[Apple] Adapt #SSBs NW monitors for RO, </w:t>
      </w:r>
      <w:r w:rsidR="00421283">
        <w:t>u</w:t>
      </w:r>
      <w:r>
        <w:t xml:space="preserve">neven </w:t>
      </w:r>
      <w:r w:rsidR="00917A07">
        <w:t xml:space="preserve">number of </w:t>
      </w:r>
      <w:r>
        <w:t>ROs per SSB</w:t>
      </w:r>
      <w:r w:rsidR="00421283">
        <w:t>, u</w:t>
      </w:r>
      <w:r>
        <w:t>n</w:t>
      </w:r>
      <w:r w:rsidR="00917A07">
        <w:t>e</w:t>
      </w:r>
      <w:r>
        <w:t xml:space="preserve">ven </w:t>
      </w:r>
      <w:r w:rsidR="00917A07">
        <w:t xml:space="preserve">number of </w:t>
      </w:r>
      <w:r>
        <w:t>preambles per SSB</w:t>
      </w:r>
      <w:r w:rsidR="00AE02E1">
        <w:t>.</w:t>
      </w:r>
    </w:p>
    <w:p w14:paraId="1C0915B4" w14:textId="506DB21D" w:rsidR="00520381" w:rsidRDefault="00520381" w:rsidP="006F4CF2">
      <w:r>
        <w:t xml:space="preserve">[DCM] </w:t>
      </w:r>
      <w:r w:rsidR="005F2038">
        <w:t xml:space="preserve">Based on </w:t>
      </w:r>
      <w:r w:rsidR="00BB145F">
        <w:t xml:space="preserve">SSB </w:t>
      </w:r>
      <w:r w:rsidR="005F2038">
        <w:t>groups</w:t>
      </w:r>
      <w:r w:rsidR="00BB145F">
        <w:t>, and mapping with same number of RACH preambles/resources</w:t>
      </w:r>
      <w:r>
        <w:t xml:space="preserve"> </w:t>
      </w:r>
      <w:r w:rsidR="00BB145F">
        <w:t>per SSB within one group</w:t>
      </w:r>
      <w:r w:rsidR="00AE02E1">
        <w:t>, and different across different groups.</w:t>
      </w:r>
    </w:p>
    <w:p w14:paraId="0F6DE132" w14:textId="54DFEC96" w:rsidR="00FF3BF8" w:rsidRDefault="00FF3BF8" w:rsidP="006F4CF2">
      <w:r>
        <w:t xml:space="preserve">[ZTE] </w:t>
      </w:r>
      <w:r w:rsidRPr="00FF3BF8">
        <w:t>Consider at least e.g., RO level adaptation and PRACH adaptation within one association period.</w:t>
      </w:r>
    </w:p>
    <w:p w14:paraId="77E02D19" w14:textId="77777777" w:rsidR="00B43E97" w:rsidRDefault="00B43E97" w:rsidP="00EC6635"/>
    <w:p w14:paraId="373482AB" w14:textId="38F3F70D" w:rsidR="00E32EE9" w:rsidRPr="00E32EE9" w:rsidRDefault="00E32EE9" w:rsidP="00E32EE9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 xml:space="preserve">Proposal 3.2.1 </w:t>
      </w:r>
    </w:p>
    <w:p w14:paraId="7D131C70" w14:textId="63C6465A" w:rsidR="00C21E3E" w:rsidRPr="00A834ED" w:rsidRDefault="00C21E3E" w:rsidP="00C21E3E">
      <w:pPr>
        <w:overflowPunct/>
        <w:autoSpaceDE/>
        <w:autoSpaceDN/>
        <w:adjustRightInd/>
        <w:spacing w:after="0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 xml:space="preserve">For </w:t>
      </w:r>
      <w:r w:rsidR="00C80F02">
        <w:rPr>
          <w:rFonts w:ascii="Times" w:eastAsia="PMingLiU" w:hAnsi="Times"/>
          <w:lang w:eastAsia="zh-TW"/>
        </w:rPr>
        <w:t>evaluation</w:t>
      </w:r>
      <w:r w:rsidRPr="00A834ED">
        <w:rPr>
          <w:rFonts w:ascii="Times" w:eastAsia="PMingLiU" w:hAnsi="Times"/>
          <w:lang w:eastAsia="zh-TW"/>
        </w:rPr>
        <w:t xml:space="preserve"> of </w:t>
      </w:r>
      <w:r w:rsidR="0092257C">
        <w:rPr>
          <w:rFonts w:ascii="Times" w:eastAsia="PMingLiU" w:hAnsi="Times"/>
          <w:lang w:eastAsia="zh-TW"/>
        </w:rPr>
        <w:t>adaptation of PRACH in spatial domain</w:t>
      </w:r>
      <w:r w:rsidRPr="00A834ED">
        <w:rPr>
          <w:rFonts w:ascii="Times" w:eastAsia="PMingLiU" w:hAnsi="Times"/>
          <w:lang w:eastAsia="zh-TW"/>
        </w:rPr>
        <w:t xml:space="preserve">, </w:t>
      </w:r>
    </w:p>
    <w:p w14:paraId="6136F723" w14:textId="1707A0EE" w:rsidR="00C21E3E" w:rsidRPr="00A834ED" w:rsidRDefault="00C21E3E" w:rsidP="00C21E3E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bookmarkStart w:id="1" w:name="OLE_LINK185"/>
      <w:r w:rsidRPr="00A834ED">
        <w:rPr>
          <w:rFonts w:ascii="Times" w:eastAsia="PMingLiU" w:hAnsi="Times"/>
          <w:lang w:eastAsia="zh-TW"/>
        </w:rPr>
        <w:t xml:space="preserve">Assume the following </w:t>
      </w:r>
      <w:r w:rsidR="001A7DAE">
        <w:rPr>
          <w:rFonts w:ascii="Times" w:eastAsia="PMingLiU" w:hAnsi="Times"/>
          <w:lang w:eastAsia="zh-TW"/>
        </w:rPr>
        <w:t xml:space="preserve">framework </w:t>
      </w:r>
      <w:r w:rsidRPr="00A834ED">
        <w:rPr>
          <w:rFonts w:ascii="Times" w:eastAsia="PMingLiU" w:hAnsi="Times"/>
          <w:lang w:eastAsia="zh-TW"/>
        </w:rPr>
        <w:t>for network energy evaluation in FR1:</w:t>
      </w:r>
      <w:bookmarkStart w:id="2" w:name="OLE_LINK188"/>
      <w:bookmarkEnd w:id="1"/>
    </w:p>
    <w:p w14:paraId="14B3DCB3" w14:textId="6F318046" w:rsidR="00C21E3E" w:rsidRPr="00A834ED" w:rsidRDefault="00C21E3E" w:rsidP="00152DDA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>Empty cell load as defined in 38.864</w:t>
      </w:r>
    </w:p>
    <w:p w14:paraId="5326707B" w14:textId="77777777" w:rsidR="00C21E3E" w:rsidRPr="00A834ED" w:rsidRDefault="00C21E3E" w:rsidP="00152DDA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bookmarkStart w:id="3" w:name="OLE_LINK189"/>
      <w:r w:rsidRPr="00A834ED">
        <w:rPr>
          <w:rFonts w:ascii="Times" w:eastAsia="PMingLiU" w:hAnsi="Times" w:hint="eastAsia"/>
          <w:lang w:eastAsia="zh-TW"/>
        </w:rPr>
        <w:t>C</w:t>
      </w:r>
      <w:r w:rsidRPr="00A834ED">
        <w:rPr>
          <w:rFonts w:ascii="Times" w:eastAsia="PMingLiU" w:hAnsi="Times"/>
          <w:lang w:eastAsia="zh-TW"/>
        </w:rPr>
        <w:t>at 1/Cat 2 BS as defined in 38.864</w:t>
      </w:r>
    </w:p>
    <w:bookmarkEnd w:id="2"/>
    <w:bookmarkEnd w:id="3"/>
    <w:p w14:paraId="04B5F408" w14:textId="77777777" w:rsidR="00C21E3E" w:rsidRDefault="00C21E3E" w:rsidP="00152DDA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>30kHz SCS, DDDSU TDD pattern</w:t>
      </w:r>
    </w:p>
    <w:p w14:paraId="40D94346" w14:textId="513F11BF" w:rsidR="0092257C" w:rsidRDefault="00741A5B" w:rsidP="00152DDA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4,</w:t>
      </w:r>
      <w:r w:rsidR="0092257C" w:rsidRPr="00A834ED">
        <w:rPr>
          <w:rFonts w:ascii="Times" w:eastAsia="PMingLiU" w:hAnsi="Times"/>
          <w:lang w:eastAsia="zh-TW"/>
        </w:rPr>
        <w:t>8 SSBs in a SSB burst with SSB pattern case C</w:t>
      </w:r>
    </w:p>
    <w:p w14:paraId="73CAA999" w14:textId="141D698A" w:rsidR="0092257C" w:rsidRPr="0092257C" w:rsidRDefault="0092257C" w:rsidP="00152DDA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>20ms SSB period</w:t>
      </w:r>
      <w:r>
        <w:rPr>
          <w:rFonts w:ascii="Times" w:eastAsia="PMingLiU" w:hAnsi="Times"/>
          <w:lang w:eastAsia="zh-TW"/>
        </w:rPr>
        <w:t>, 160ms SIB1 period</w:t>
      </w:r>
    </w:p>
    <w:p w14:paraId="29DBB806" w14:textId="5B5546F9" w:rsidR="0092257C" w:rsidRPr="00A834ED" w:rsidRDefault="0092257C" w:rsidP="00152DDA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 xml:space="preserve">PRACH </w:t>
      </w:r>
      <w:r w:rsidR="00602EF8">
        <w:rPr>
          <w:rFonts w:ascii="Times" w:eastAsia="PMingLiU" w:hAnsi="Times"/>
          <w:lang w:eastAsia="zh-TW"/>
        </w:rPr>
        <w:t>periodicity</w:t>
      </w:r>
    </w:p>
    <w:p w14:paraId="529A3C65" w14:textId="65050119" w:rsidR="000B3224" w:rsidRDefault="00C21E3E" w:rsidP="00152DDA">
      <w:pPr>
        <w:numPr>
          <w:ilvl w:val="2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 xml:space="preserve">Case </w:t>
      </w:r>
      <w:r w:rsidR="0092257C">
        <w:rPr>
          <w:rFonts w:ascii="Times" w:eastAsia="PMingLiU" w:hAnsi="Times"/>
          <w:lang w:eastAsia="zh-TW"/>
        </w:rPr>
        <w:t>A</w:t>
      </w:r>
      <w:r w:rsidRPr="00A834ED">
        <w:rPr>
          <w:rFonts w:ascii="Times" w:eastAsia="PMingLiU" w:hAnsi="Times"/>
          <w:lang w:eastAsia="zh-TW"/>
        </w:rPr>
        <w:t>:</w:t>
      </w:r>
      <w:r w:rsidR="0092257C">
        <w:rPr>
          <w:rFonts w:ascii="Times" w:eastAsia="PMingLiU" w:hAnsi="Times"/>
          <w:lang w:eastAsia="zh-TW"/>
        </w:rPr>
        <w:t xml:space="preserve"> 20ms</w:t>
      </w:r>
      <w:r w:rsidR="00721249">
        <w:rPr>
          <w:rFonts w:ascii="Times" w:eastAsia="PMingLiU" w:hAnsi="Times"/>
          <w:lang w:eastAsia="zh-TW"/>
        </w:rPr>
        <w:t xml:space="preserve"> </w:t>
      </w:r>
    </w:p>
    <w:p w14:paraId="12A8CAA6" w14:textId="15256BB4" w:rsidR="00C21E3E" w:rsidRPr="007A4F8E" w:rsidRDefault="00F73AD0" w:rsidP="007A4F8E">
      <w:pPr>
        <w:numPr>
          <w:ilvl w:val="3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R</w:t>
      </w:r>
      <w:r w:rsidR="00A27023">
        <w:rPr>
          <w:rFonts w:ascii="Times" w:eastAsia="PMingLiU" w:hAnsi="Times"/>
          <w:lang w:eastAsia="zh-TW"/>
        </w:rPr>
        <w:t xml:space="preserve">esources according to </w:t>
      </w:r>
      <w:r w:rsidR="000B3224">
        <w:rPr>
          <w:rFonts w:ascii="Times" w:eastAsia="PMingLiU" w:hAnsi="Times"/>
          <w:lang w:eastAsia="zh-TW"/>
        </w:rPr>
        <w:t>PRACH configuration #17</w:t>
      </w:r>
      <w:r w:rsidR="007A4F8E" w:rsidRPr="007A4F8E">
        <w:rPr>
          <w:rFonts w:ascii="Times" w:eastAsia="PMingLiU" w:hAnsi="Times"/>
          <w:lang w:eastAsia="zh-TW"/>
        </w:rPr>
        <w:t xml:space="preserve"> </w:t>
      </w:r>
    </w:p>
    <w:p w14:paraId="466F35F6" w14:textId="0C080596" w:rsidR="000B3224" w:rsidRDefault="0092257C" w:rsidP="00152DDA">
      <w:pPr>
        <w:numPr>
          <w:ilvl w:val="2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 xml:space="preserve">Case </w:t>
      </w:r>
      <w:r>
        <w:rPr>
          <w:rFonts w:ascii="Times" w:eastAsia="PMingLiU" w:hAnsi="Times"/>
          <w:lang w:eastAsia="zh-TW"/>
        </w:rPr>
        <w:t>B</w:t>
      </w:r>
      <w:r w:rsidRPr="00A834ED">
        <w:rPr>
          <w:rFonts w:ascii="Times" w:eastAsia="PMingLiU" w:hAnsi="Times"/>
          <w:lang w:eastAsia="zh-TW"/>
        </w:rPr>
        <w:t xml:space="preserve">: </w:t>
      </w:r>
      <w:r>
        <w:rPr>
          <w:rFonts w:ascii="Times" w:eastAsia="PMingLiU" w:hAnsi="Times"/>
          <w:lang w:eastAsia="zh-TW"/>
        </w:rPr>
        <w:t xml:space="preserve">10ms </w:t>
      </w:r>
    </w:p>
    <w:p w14:paraId="7707A80A" w14:textId="6C402CA7" w:rsidR="00F73AD0" w:rsidRDefault="00F73AD0" w:rsidP="00152DDA">
      <w:pPr>
        <w:numPr>
          <w:ilvl w:val="3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R</w:t>
      </w:r>
      <w:r w:rsidR="000B3224">
        <w:rPr>
          <w:rFonts w:ascii="Times" w:eastAsia="PMingLiU" w:hAnsi="Times"/>
          <w:lang w:eastAsia="zh-TW"/>
        </w:rPr>
        <w:t xml:space="preserve">esources according to PRACH </w:t>
      </w:r>
      <w:r w:rsidR="007A4F8E">
        <w:rPr>
          <w:rFonts w:ascii="Times" w:eastAsia="PMingLiU" w:hAnsi="Times"/>
          <w:lang w:eastAsia="zh-TW"/>
        </w:rPr>
        <w:t>configuration</w:t>
      </w:r>
      <w:r w:rsidR="000B3224">
        <w:rPr>
          <w:rFonts w:ascii="Times" w:eastAsia="PMingLiU" w:hAnsi="Times"/>
          <w:lang w:eastAsia="zh-TW"/>
        </w:rPr>
        <w:t xml:space="preserve">#17 </w:t>
      </w:r>
    </w:p>
    <w:p w14:paraId="0B082679" w14:textId="43B7CD7A" w:rsidR="00F73AD0" w:rsidRDefault="000B3224" w:rsidP="00F73AD0">
      <w:pPr>
        <w:numPr>
          <w:ilvl w:val="4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 xml:space="preserve">with 0ms </w:t>
      </w:r>
      <w:r w:rsidR="00F73AD0">
        <w:rPr>
          <w:rFonts w:ascii="Times" w:eastAsia="PMingLiU" w:hAnsi="Times"/>
          <w:lang w:eastAsia="zh-TW"/>
        </w:rPr>
        <w:t xml:space="preserve">time offset and </w:t>
      </w:r>
    </w:p>
    <w:p w14:paraId="242CED42" w14:textId="66D1F1A6" w:rsidR="007A4F8E" w:rsidRDefault="00F73AD0" w:rsidP="00F73AD0">
      <w:pPr>
        <w:numPr>
          <w:ilvl w:val="4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lastRenderedPageBreak/>
        <w:t>with 10ms time offset</w:t>
      </w:r>
    </w:p>
    <w:p w14:paraId="3D808D83" w14:textId="4DB252AA" w:rsidR="000B3224" w:rsidRDefault="0092257C" w:rsidP="00152DDA">
      <w:pPr>
        <w:numPr>
          <w:ilvl w:val="2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92257C">
        <w:rPr>
          <w:rFonts w:ascii="Times" w:eastAsia="PMingLiU" w:hAnsi="Times"/>
          <w:lang w:eastAsia="zh-TW"/>
        </w:rPr>
        <w:t xml:space="preserve">Case C: </w:t>
      </w:r>
      <w:r>
        <w:rPr>
          <w:rFonts w:ascii="Times" w:eastAsia="PMingLiU" w:hAnsi="Times"/>
          <w:lang w:eastAsia="zh-TW"/>
        </w:rPr>
        <w:t>10ms</w:t>
      </w:r>
      <w:r w:rsidR="007A4F8E">
        <w:rPr>
          <w:rFonts w:ascii="Times" w:eastAsia="PMingLiU" w:hAnsi="Times"/>
          <w:lang w:eastAsia="zh-TW"/>
        </w:rPr>
        <w:t>/20ms</w:t>
      </w:r>
      <w:r>
        <w:rPr>
          <w:rFonts w:ascii="Times" w:eastAsia="PMingLiU" w:hAnsi="Times"/>
          <w:lang w:eastAsia="zh-TW"/>
        </w:rPr>
        <w:t xml:space="preserve"> </w:t>
      </w:r>
      <w:r w:rsidR="0062197C">
        <w:rPr>
          <w:rFonts w:ascii="Times" w:eastAsia="PMingLiU" w:hAnsi="Times"/>
          <w:lang w:eastAsia="zh-TW"/>
        </w:rPr>
        <w:t>(non-uniform)</w:t>
      </w:r>
    </w:p>
    <w:p w14:paraId="68CBDB81" w14:textId="41C61DDE" w:rsidR="00F73AD0" w:rsidRDefault="00F73AD0" w:rsidP="00152DDA">
      <w:pPr>
        <w:numPr>
          <w:ilvl w:val="3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R</w:t>
      </w:r>
      <w:r w:rsidR="000B3224">
        <w:rPr>
          <w:rFonts w:ascii="Times" w:eastAsia="PMingLiU" w:hAnsi="Times"/>
          <w:lang w:eastAsia="zh-TW"/>
        </w:rPr>
        <w:t xml:space="preserve">esources according to PRACH </w:t>
      </w:r>
      <w:r w:rsidR="007A4F8E">
        <w:rPr>
          <w:rFonts w:ascii="Times" w:eastAsia="PMingLiU" w:hAnsi="Times"/>
          <w:lang w:eastAsia="zh-TW"/>
        </w:rPr>
        <w:t>configuration</w:t>
      </w:r>
      <w:r w:rsidR="000B3224">
        <w:rPr>
          <w:rFonts w:ascii="Times" w:eastAsia="PMingLiU" w:hAnsi="Times"/>
          <w:lang w:eastAsia="zh-TW"/>
        </w:rPr>
        <w:t xml:space="preserve">#17 </w:t>
      </w:r>
    </w:p>
    <w:p w14:paraId="7B42F301" w14:textId="681D3905" w:rsidR="007A4F8E" w:rsidRDefault="007A4F8E" w:rsidP="00F73AD0">
      <w:pPr>
        <w:numPr>
          <w:ilvl w:val="4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with 0ms time offset</w:t>
      </w:r>
      <w:r w:rsidR="00F73AD0">
        <w:rPr>
          <w:rFonts w:ascii="Times" w:eastAsia="PMingLiU" w:hAnsi="Times"/>
          <w:lang w:eastAsia="zh-TW"/>
        </w:rPr>
        <w:t>,</w:t>
      </w:r>
      <w:r>
        <w:rPr>
          <w:rFonts w:ascii="Times" w:eastAsia="PMingLiU" w:hAnsi="Times"/>
          <w:lang w:eastAsia="zh-TW"/>
        </w:rPr>
        <w:t xml:space="preserve"> </w:t>
      </w:r>
      <w:r w:rsidR="00F73AD0">
        <w:rPr>
          <w:rFonts w:ascii="Times" w:eastAsia="PMingLiU" w:hAnsi="Times"/>
          <w:lang w:eastAsia="zh-TW"/>
        </w:rPr>
        <w:t>and</w:t>
      </w:r>
    </w:p>
    <w:p w14:paraId="2A5D9A93" w14:textId="12959F47" w:rsidR="007A4F8E" w:rsidRDefault="007A4F8E" w:rsidP="00F73AD0">
      <w:pPr>
        <w:numPr>
          <w:ilvl w:val="4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 xml:space="preserve">with 10ms time offset </w:t>
      </w:r>
      <w:r w:rsidR="00F73AD0">
        <w:rPr>
          <w:rFonts w:ascii="Times" w:eastAsia="PMingLiU" w:hAnsi="Times"/>
          <w:lang w:eastAsia="zh-TW"/>
        </w:rPr>
        <w:t xml:space="preserve">and those </w:t>
      </w:r>
      <w:r>
        <w:rPr>
          <w:rFonts w:ascii="Times" w:eastAsia="PMingLiU" w:hAnsi="Times"/>
          <w:lang w:eastAsia="zh-TW"/>
        </w:rPr>
        <w:t>associated with X</w:t>
      </w:r>
      <w:r w:rsidR="00BC61E7">
        <w:rPr>
          <w:rFonts w:ascii="Times" w:eastAsia="PMingLiU" w:hAnsi="Times"/>
          <w:lang w:eastAsia="zh-TW"/>
        </w:rPr>
        <w:t>1</w:t>
      </w:r>
      <w:r>
        <w:rPr>
          <w:rFonts w:ascii="Times" w:eastAsia="PMingLiU" w:hAnsi="Times"/>
          <w:lang w:eastAsia="zh-TW"/>
        </w:rPr>
        <w:t>% of SSBs</w:t>
      </w:r>
    </w:p>
    <w:p w14:paraId="18DEF5A6" w14:textId="3BBD1DB9" w:rsidR="00320291" w:rsidRPr="004649F6" w:rsidRDefault="00721249" w:rsidP="008151A7">
      <w:pPr>
        <w:numPr>
          <w:ilvl w:val="4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X</w:t>
      </w:r>
      <w:r w:rsidR="00BC61E7">
        <w:rPr>
          <w:rFonts w:ascii="Times" w:eastAsia="PMingLiU" w:hAnsi="Times"/>
          <w:lang w:eastAsia="zh-TW"/>
        </w:rPr>
        <w:t>1</w:t>
      </w:r>
      <w:r>
        <w:rPr>
          <w:rFonts w:ascii="Times" w:eastAsia="PMingLiU" w:hAnsi="Times"/>
          <w:lang w:eastAsia="zh-TW"/>
        </w:rPr>
        <w:t xml:space="preserve">: 25%, </w:t>
      </w:r>
      <w:r w:rsidRPr="004649F6">
        <w:rPr>
          <w:rFonts w:ascii="Times" w:eastAsia="PMingLiU" w:hAnsi="Times"/>
          <w:lang w:eastAsia="zh-TW"/>
        </w:rPr>
        <w:t>50%</w:t>
      </w:r>
    </w:p>
    <w:p w14:paraId="0D821306" w14:textId="4C39FF3F" w:rsidR="000B3224" w:rsidRPr="000B3224" w:rsidRDefault="00721249" w:rsidP="00152DDA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bookmarkStart w:id="4" w:name="OLE_LINK186"/>
      <w:r w:rsidRPr="00A834ED">
        <w:rPr>
          <w:rFonts w:ascii="Times" w:eastAsia="PMingLiU" w:hAnsi="Times"/>
          <w:lang w:eastAsia="zh-TW"/>
        </w:rPr>
        <w:t>Note: SSB/CORESET0 multiplexing pattern 1 is used</w:t>
      </w:r>
    </w:p>
    <w:p w14:paraId="21AA6333" w14:textId="1F32216B" w:rsidR="00D162E5" w:rsidRPr="00721249" w:rsidRDefault="00C21E3E" w:rsidP="00152DDA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rFonts w:ascii="Times" w:eastAsia="PMingLiU" w:hAnsi="Times"/>
          <w:lang w:eastAsia="zh-TW"/>
        </w:rPr>
      </w:pPr>
      <w:r w:rsidRPr="00721249">
        <w:rPr>
          <w:rFonts w:ascii="Times" w:eastAsia="PMingLiU" w:hAnsi="Times"/>
          <w:lang w:eastAsia="zh-TW"/>
        </w:rPr>
        <w:t>Note: Other SSB/SIB1</w:t>
      </w:r>
      <w:r w:rsidR="0092257C" w:rsidRPr="00721249">
        <w:rPr>
          <w:rFonts w:ascii="Times" w:eastAsia="PMingLiU" w:hAnsi="Times"/>
          <w:lang w:eastAsia="zh-TW"/>
        </w:rPr>
        <w:t>/RACH</w:t>
      </w:r>
      <w:r w:rsidRPr="00721249">
        <w:rPr>
          <w:rFonts w:ascii="Times" w:eastAsia="PMingLiU" w:hAnsi="Times"/>
          <w:lang w:eastAsia="zh-TW"/>
        </w:rPr>
        <w:t xml:space="preserve"> periodicity</w:t>
      </w:r>
      <w:r w:rsidR="000B3224">
        <w:rPr>
          <w:rFonts w:ascii="Times" w:eastAsia="PMingLiU" w:hAnsi="Times"/>
          <w:lang w:eastAsia="zh-TW"/>
        </w:rPr>
        <w:t>/PRACH resource</w:t>
      </w:r>
      <w:r w:rsidR="00C44DC4">
        <w:rPr>
          <w:rFonts w:ascii="Times" w:eastAsia="PMingLiU" w:hAnsi="Times"/>
          <w:lang w:eastAsia="zh-TW"/>
        </w:rPr>
        <w:t>/configuration</w:t>
      </w:r>
      <w:r w:rsidRPr="00721249">
        <w:rPr>
          <w:rFonts w:ascii="Times" w:eastAsia="PMingLiU" w:hAnsi="Times"/>
          <w:lang w:eastAsia="zh-TW"/>
        </w:rPr>
        <w:t xml:space="preserve"> assumptions are not precluded (up to companies to report)</w:t>
      </w:r>
    </w:p>
    <w:bookmarkEnd w:id="4"/>
    <w:p w14:paraId="66C563F5" w14:textId="77777777" w:rsidR="00C21E3E" w:rsidRDefault="00C21E3E" w:rsidP="006F4CF2"/>
    <w:p w14:paraId="04ED6CCE" w14:textId="1D7E6A46" w:rsidR="00A15E63" w:rsidRPr="00E32EE9" w:rsidRDefault="00A15E63" w:rsidP="00A15E63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>Proposal 3.2.1</w:t>
      </w:r>
      <w:r>
        <w:rPr>
          <w:sz w:val="20"/>
          <w:szCs w:val="20"/>
        </w:rPr>
        <w:t>-updated</w:t>
      </w:r>
    </w:p>
    <w:p w14:paraId="2D30D9EC" w14:textId="77777777" w:rsidR="008151A7" w:rsidRPr="00A834ED" w:rsidRDefault="008151A7" w:rsidP="008151A7">
      <w:pPr>
        <w:overflowPunct/>
        <w:autoSpaceDE/>
        <w:autoSpaceDN/>
        <w:adjustRightInd/>
        <w:spacing w:after="0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 xml:space="preserve">For </w:t>
      </w:r>
      <w:r>
        <w:rPr>
          <w:rFonts w:ascii="Times" w:eastAsia="PMingLiU" w:hAnsi="Times"/>
          <w:lang w:eastAsia="zh-TW"/>
        </w:rPr>
        <w:t>evaluation</w:t>
      </w:r>
      <w:r w:rsidRPr="00A834ED">
        <w:rPr>
          <w:rFonts w:ascii="Times" w:eastAsia="PMingLiU" w:hAnsi="Times"/>
          <w:lang w:eastAsia="zh-TW"/>
        </w:rPr>
        <w:t xml:space="preserve"> of </w:t>
      </w:r>
      <w:r>
        <w:rPr>
          <w:rFonts w:ascii="Times" w:eastAsia="PMingLiU" w:hAnsi="Times"/>
          <w:lang w:eastAsia="zh-TW"/>
        </w:rPr>
        <w:t>adaptation of PRACH in spatial domain</w:t>
      </w:r>
      <w:r w:rsidRPr="00A834ED">
        <w:rPr>
          <w:rFonts w:ascii="Times" w:eastAsia="PMingLiU" w:hAnsi="Times"/>
          <w:lang w:eastAsia="zh-TW"/>
        </w:rPr>
        <w:t xml:space="preserve">, </w:t>
      </w:r>
    </w:p>
    <w:p w14:paraId="4624FEA3" w14:textId="77777777" w:rsidR="008151A7" w:rsidRPr="00A834ED" w:rsidRDefault="008151A7" w:rsidP="008151A7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 xml:space="preserve">Assume the following </w:t>
      </w:r>
      <w:r>
        <w:rPr>
          <w:rFonts w:ascii="Times" w:eastAsia="PMingLiU" w:hAnsi="Times"/>
          <w:lang w:eastAsia="zh-TW"/>
        </w:rPr>
        <w:t xml:space="preserve">framework </w:t>
      </w:r>
      <w:r w:rsidRPr="00A834ED">
        <w:rPr>
          <w:rFonts w:ascii="Times" w:eastAsia="PMingLiU" w:hAnsi="Times"/>
          <w:lang w:eastAsia="zh-TW"/>
        </w:rPr>
        <w:t>for network energy evaluation in FR1:</w:t>
      </w:r>
    </w:p>
    <w:p w14:paraId="14498D22" w14:textId="77777777" w:rsidR="008151A7" w:rsidRPr="00A834ED" w:rsidRDefault="008151A7" w:rsidP="008151A7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>Empty cell load as defined in 38.864</w:t>
      </w:r>
    </w:p>
    <w:p w14:paraId="64B803A0" w14:textId="77777777" w:rsidR="008151A7" w:rsidRPr="00A834ED" w:rsidRDefault="008151A7" w:rsidP="008151A7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 w:hint="eastAsia"/>
          <w:lang w:eastAsia="zh-TW"/>
        </w:rPr>
        <w:t>C</w:t>
      </w:r>
      <w:r w:rsidRPr="00A834ED">
        <w:rPr>
          <w:rFonts w:ascii="Times" w:eastAsia="PMingLiU" w:hAnsi="Times"/>
          <w:lang w:eastAsia="zh-TW"/>
        </w:rPr>
        <w:t>at 1/Cat 2 BS as defined in 38.864</w:t>
      </w:r>
    </w:p>
    <w:p w14:paraId="02700CC3" w14:textId="77777777" w:rsidR="008151A7" w:rsidRDefault="008151A7" w:rsidP="008151A7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>30kHz SCS, DDDSU TDD pattern</w:t>
      </w:r>
    </w:p>
    <w:p w14:paraId="1FA63D14" w14:textId="77777777" w:rsidR="008151A7" w:rsidRDefault="008151A7" w:rsidP="008151A7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4,</w:t>
      </w:r>
      <w:r w:rsidRPr="00A834ED">
        <w:rPr>
          <w:rFonts w:ascii="Times" w:eastAsia="PMingLiU" w:hAnsi="Times"/>
          <w:lang w:eastAsia="zh-TW"/>
        </w:rPr>
        <w:t>8 SSBs in a SSB burst with SSB pattern case C</w:t>
      </w:r>
    </w:p>
    <w:p w14:paraId="4781F080" w14:textId="77777777" w:rsidR="008151A7" w:rsidRPr="0092257C" w:rsidRDefault="008151A7" w:rsidP="008151A7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>20ms SSB period</w:t>
      </w:r>
      <w:r>
        <w:rPr>
          <w:rFonts w:ascii="Times" w:eastAsia="PMingLiU" w:hAnsi="Times"/>
          <w:lang w:eastAsia="zh-TW"/>
        </w:rPr>
        <w:t>, 160ms SIB1</w:t>
      </w:r>
      <w:ins w:id="5" w:author="Ajit Nimbalker" w:date="2024-04-15T19:13:00Z">
        <w:r>
          <w:rPr>
            <w:rFonts w:ascii="Times" w:eastAsia="PMingLiU" w:hAnsi="Times"/>
            <w:lang w:eastAsia="zh-TW"/>
          </w:rPr>
          <w:t xml:space="preserve"> (and 20ms)</w:t>
        </w:r>
      </w:ins>
      <w:r>
        <w:rPr>
          <w:rFonts w:ascii="Times" w:eastAsia="PMingLiU" w:hAnsi="Times"/>
          <w:lang w:eastAsia="zh-TW"/>
        </w:rPr>
        <w:t xml:space="preserve"> period</w:t>
      </w:r>
    </w:p>
    <w:p w14:paraId="5EF42CE0" w14:textId="77777777" w:rsidR="008151A7" w:rsidRPr="00A834ED" w:rsidRDefault="008151A7" w:rsidP="008151A7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PRACH periodicity</w:t>
      </w:r>
    </w:p>
    <w:p w14:paraId="586A6710" w14:textId="77777777" w:rsidR="008151A7" w:rsidRDefault="008151A7" w:rsidP="008151A7">
      <w:pPr>
        <w:numPr>
          <w:ilvl w:val="2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 xml:space="preserve">Case </w:t>
      </w:r>
      <w:r>
        <w:rPr>
          <w:rFonts w:ascii="Times" w:eastAsia="PMingLiU" w:hAnsi="Times"/>
          <w:lang w:eastAsia="zh-TW"/>
        </w:rPr>
        <w:t>A</w:t>
      </w:r>
      <w:r w:rsidRPr="00A834ED">
        <w:rPr>
          <w:rFonts w:ascii="Times" w:eastAsia="PMingLiU" w:hAnsi="Times"/>
          <w:lang w:eastAsia="zh-TW"/>
        </w:rPr>
        <w:t>:</w:t>
      </w:r>
      <w:r>
        <w:rPr>
          <w:rFonts w:ascii="Times" w:eastAsia="PMingLiU" w:hAnsi="Times"/>
          <w:lang w:eastAsia="zh-TW"/>
        </w:rPr>
        <w:t xml:space="preserve"> 20ms </w:t>
      </w:r>
    </w:p>
    <w:p w14:paraId="0500BAEA" w14:textId="77777777" w:rsidR="008151A7" w:rsidRPr="007A4F8E" w:rsidRDefault="008151A7" w:rsidP="008151A7">
      <w:pPr>
        <w:numPr>
          <w:ilvl w:val="3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 xml:space="preserve">Resources according to PRACH configuration </w:t>
      </w:r>
      <w:ins w:id="6" w:author="Ajit Nimbalker" w:date="2024-04-15T19:06:00Z">
        <w:r>
          <w:rPr>
            <w:rFonts w:ascii="Times" w:eastAsia="PMingLiU" w:hAnsi="Times"/>
            <w:lang w:eastAsia="zh-TW"/>
          </w:rPr>
          <w:t>[</w:t>
        </w:r>
      </w:ins>
      <w:r>
        <w:rPr>
          <w:rFonts w:ascii="Times" w:eastAsia="PMingLiU" w:hAnsi="Times"/>
          <w:lang w:eastAsia="zh-TW"/>
        </w:rPr>
        <w:t>#</w:t>
      </w:r>
      <w:ins w:id="7" w:author="Ajit Nimbalker" w:date="2024-04-15T19:19:00Z">
        <w:r>
          <w:rPr>
            <w:rFonts w:ascii="Times" w:eastAsia="PMingLiU" w:hAnsi="Times"/>
            <w:lang w:eastAsia="zh-TW"/>
          </w:rPr>
          <w:t>5</w:t>
        </w:r>
      </w:ins>
      <w:del w:id="8" w:author="Ajit Nimbalker" w:date="2024-04-15T19:19:00Z">
        <w:r w:rsidDel="00320291">
          <w:rPr>
            <w:rFonts w:ascii="Times" w:eastAsia="PMingLiU" w:hAnsi="Times"/>
            <w:lang w:eastAsia="zh-TW"/>
          </w:rPr>
          <w:delText>17</w:delText>
        </w:r>
      </w:del>
      <w:ins w:id="9" w:author="Ajit Nimbalker" w:date="2024-04-15T19:06:00Z">
        <w:r>
          <w:rPr>
            <w:rFonts w:ascii="Times" w:eastAsia="PMingLiU" w:hAnsi="Times"/>
            <w:lang w:eastAsia="zh-TW"/>
          </w:rPr>
          <w:t>]</w:t>
        </w:r>
      </w:ins>
      <w:r w:rsidRPr="007A4F8E">
        <w:rPr>
          <w:rFonts w:ascii="Times" w:eastAsia="PMingLiU" w:hAnsi="Times"/>
          <w:lang w:eastAsia="zh-TW"/>
        </w:rPr>
        <w:t xml:space="preserve"> </w:t>
      </w:r>
    </w:p>
    <w:p w14:paraId="080F5E48" w14:textId="77777777" w:rsidR="008151A7" w:rsidRDefault="008151A7" w:rsidP="008151A7">
      <w:pPr>
        <w:numPr>
          <w:ilvl w:val="2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 xml:space="preserve">Case </w:t>
      </w:r>
      <w:r>
        <w:rPr>
          <w:rFonts w:ascii="Times" w:eastAsia="PMingLiU" w:hAnsi="Times"/>
          <w:lang w:eastAsia="zh-TW"/>
        </w:rPr>
        <w:t>B</w:t>
      </w:r>
      <w:r w:rsidRPr="00A834ED">
        <w:rPr>
          <w:rFonts w:ascii="Times" w:eastAsia="PMingLiU" w:hAnsi="Times"/>
          <w:lang w:eastAsia="zh-TW"/>
        </w:rPr>
        <w:t xml:space="preserve">: </w:t>
      </w:r>
      <w:r>
        <w:rPr>
          <w:rFonts w:ascii="Times" w:eastAsia="PMingLiU" w:hAnsi="Times"/>
          <w:lang w:eastAsia="zh-TW"/>
        </w:rPr>
        <w:t xml:space="preserve">10ms </w:t>
      </w:r>
    </w:p>
    <w:p w14:paraId="50A09745" w14:textId="77777777" w:rsidR="008151A7" w:rsidRDefault="008151A7" w:rsidP="008151A7">
      <w:pPr>
        <w:numPr>
          <w:ilvl w:val="3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Resources according to PRACH configuration</w:t>
      </w:r>
      <w:ins w:id="10" w:author="Ajit Nimbalker" w:date="2024-04-15T19:06:00Z">
        <w:r>
          <w:rPr>
            <w:rFonts w:ascii="Times" w:eastAsia="PMingLiU" w:hAnsi="Times"/>
            <w:lang w:eastAsia="zh-TW"/>
          </w:rPr>
          <w:t xml:space="preserve"> [</w:t>
        </w:r>
      </w:ins>
      <w:r>
        <w:rPr>
          <w:rFonts w:ascii="Times" w:eastAsia="PMingLiU" w:hAnsi="Times"/>
          <w:lang w:eastAsia="zh-TW"/>
        </w:rPr>
        <w:t>#17</w:t>
      </w:r>
      <w:ins w:id="11" w:author="Ajit Nimbalker" w:date="2024-04-15T19:06:00Z">
        <w:r>
          <w:rPr>
            <w:rFonts w:ascii="Times" w:eastAsia="PMingLiU" w:hAnsi="Times"/>
            <w:lang w:eastAsia="zh-TW"/>
          </w:rPr>
          <w:t>]</w:t>
        </w:r>
      </w:ins>
      <w:r>
        <w:rPr>
          <w:rFonts w:ascii="Times" w:eastAsia="PMingLiU" w:hAnsi="Times"/>
          <w:lang w:eastAsia="zh-TW"/>
        </w:rPr>
        <w:t xml:space="preserve"> </w:t>
      </w:r>
    </w:p>
    <w:p w14:paraId="3BD804DD" w14:textId="77777777" w:rsidR="008151A7" w:rsidDel="00320291" w:rsidRDefault="008151A7" w:rsidP="008151A7">
      <w:pPr>
        <w:numPr>
          <w:ilvl w:val="4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del w:id="12" w:author="Ajit Nimbalker" w:date="2024-04-15T19:21:00Z"/>
          <w:rFonts w:ascii="Times" w:eastAsia="PMingLiU" w:hAnsi="Times"/>
          <w:lang w:eastAsia="zh-TW"/>
        </w:rPr>
      </w:pPr>
      <w:del w:id="13" w:author="Ajit Nimbalker" w:date="2024-04-15T19:21:00Z">
        <w:r w:rsidDel="00320291">
          <w:rPr>
            <w:rFonts w:ascii="Times" w:eastAsia="PMingLiU" w:hAnsi="Times"/>
            <w:lang w:eastAsia="zh-TW"/>
          </w:rPr>
          <w:delText xml:space="preserve">with 0ms time offset and </w:delText>
        </w:r>
      </w:del>
    </w:p>
    <w:p w14:paraId="693F611C" w14:textId="77777777" w:rsidR="008151A7" w:rsidDel="00320291" w:rsidRDefault="008151A7" w:rsidP="008151A7">
      <w:pPr>
        <w:numPr>
          <w:ilvl w:val="4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del w:id="14" w:author="Ajit Nimbalker" w:date="2024-04-15T19:21:00Z"/>
          <w:rFonts w:ascii="Times" w:eastAsia="PMingLiU" w:hAnsi="Times"/>
          <w:lang w:eastAsia="zh-TW"/>
        </w:rPr>
      </w:pPr>
      <w:del w:id="15" w:author="Ajit Nimbalker" w:date="2024-04-15T19:21:00Z">
        <w:r w:rsidDel="00320291">
          <w:rPr>
            <w:rFonts w:ascii="Times" w:eastAsia="PMingLiU" w:hAnsi="Times"/>
            <w:lang w:eastAsia="zh-TW"/>
          </w:rPr>
          <w:delText>with 10ms time offset</w:delText>
        </w:r>
      </w:del>
    </w:p>
    <w:p w14:paraId="3F7D4C4F" w14:textId="77777777" w:rsidR="008151A7" w:rsidRPr="004649F6" w:rsidRDefault="008151A7" w:rsidP="008151A7">
      <w:pPr>
        <w:numPr>
          <w:ilvl w:val="4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ins w:id="16" w:author="Ajit Nimbalker" w:date="2024-04-15T19:22:00Z"/>
          <w:rFonts w:ascii="Times" w:eastAsia="PMingLiU" w:hAnsi="Times"/>
          <w:lang w:eastAsia="zh-TW"/>
        </w:rPr>
      </w:pPr>
      <w:ins w:id="17" w:author="Ajit Nimbalker" w:date="2024-04-15T19:22:00Z">
        <w:r>
          <w:rPr>
            <w:rFonts w:ascii="Times" w:eastAsia="PMingLiU" w:hAnsi="Times"/>
            <w:lang w:eastAsia="zh-TW"/>
          </w:rPr>
          <w:t xml:space="preserve">Additional PRACH resources </w:t>
        </w:r>
      </w:ins>
      <w:ins w:id="18" w:author="Ajit Nimbalker" w:date="2024-04-15T19:23:00Z">
        <w:r>
          <w:rPr>
            <w:rFonts w:ascii="Times" w:eastAsia="PMingLiU" w:hAnsi="Times"/>
            <w:lang w:eastAsia="zh-TW"/>
          </w:rPr>
          <w:t>activated</w:t>
        </w:r>
      </w:ins>
      <w:ins w:id="19" w:author="Ajit Nimbalker" w:date="2024-04-15T19:22:00Z">
        <w:r>
          <w:rPr>
            <w:rFonts w:ascii="Times" w:eastAsia="PMingLiU" w:hAnsi="Times"/>
            <w:lang w:eastAsia="zh-TW"/>
          </w:rPr>
          <w:t xml:space="preserve"> for </w:t>
        </w:r>
      </w:ins>
      <w:ins w:id="20" w:author="Ajit Nimbalker" w:date="2024-04-15T19:23:00Z">
        <w:r>
          <w:rPr>
            <w:rFonts w:ascii="Times" w:eastAsia="PMingLiU" w:hAnsi="Times"/>
            <w:lang w:eastAsia="zh-TW"/>
          </w:rPr>
          <w:t xml:space="preserve">all </w:t>
        </w:r>
      </w:ins>
      <w:ins w:id="21" w:author="Ajit Nimbalker" w:date="2024-04-15T19:22:00Z">
        <w:r>
          <w:rPr>
            <w:rFonts w:ascii="Times" w:eastAsia="PMingLiU" w:hAnsi="Times"/>
            <w:lang w:eastAsia="zh-TW"/>
          </w:rPr>
          <w:t>beams</w:t>
        </w:r>
      </w:ins>
    </w:p>
    <w:p w14:paraId="44E54412" w14:textId="77777777" w:rsidR="008151A7" w:rsidRDefault="008151A7" w:rsidP="008151A7">
      <w:pPr>
        <w:overflowPunct/>
        <w:autoSpaceDE/>
        <w:autoSpaceDN/>
        <w:adjustRightInd/>
        <w:spacing w:after="0"/>
        <w:jc w:val="left"/>
        <w:textAlignment w:val="auto"/>
        <w:rPr>
          <w:ins w:id="22" w:author="Ajit Nimbalker" w:date="2024-04-15T19:22:00Z"/>
          <w:rFonts w:ascii="Times" w:eastAsia="PMingLiU" w:hAnsi="Times"/>
          <w:lang w:eastAsia="zh-TW"/>
        </w:rPr>
      </w:pPr>
    </w:p>
    <w:p w14:paraId="2A714A6C" w14:textId="77777777" w:rsidR="008151A7" w:rsidRDefault="008151A7" w:rsidP="008151A7">
      <w:pPr>
        <w:numPr>
          <w:ilvl w:val="2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92257C">
        <w:rPr>
          <w:rFonts w:ascii="Times" w:eastAsia="PMingLiU" w:hAnsi="Times"/>
          <w:lang w:eastAsia="zh-TW"/>
        </w:rPr>
        <w:t xml:space="preserve">Case C: </w:t>
      </w:r>
      <w:r>
        <w:rPr>
          <w:rFonts w:ascii="Times" w:eastAsia="PMingLiU" w:hAnsi="Times"/>
          <w:lang w:eastAsia="zh-TW"/>
        </w:rPr>
        <w:t>10ms/20ms (non-uniform)</w:t>
      </w:r>
    </w:p>
    <w:p w14:paraId="5740C994" w14:textId="77777777" w:rsidR="008151A7" w:rsidRDefault="008151A7" w:rsidP="008151A7">
      <w:pPr>
        <w:numPr>
          <w:ilvl w:val="3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Resources according to PRACH configuration</w:t>
      </w:r>
      <w:ins w:id="23" w:author="Ajit Nimbalker" w:date="2024-04-15T19:06:00Z">
        <w:r>
          <w:rPr>
            <w:rFonts w:ascii="Times" w:eastAsia="PMingLiU" w:hAnsi="Times"/>
            <w:lang w:eastAsia="zh-TW"/>
          </w:rPr>
          <w:t xml:space="preserve"> [</w:t>
        </w:r>
      </w:ins>
      <w:r>
        <w:rPr>
          <w:rFonts w:ascii="Times" w:eastAsia="PMingLiU" w:hAnsi="Times"/>
          <w:lang w:eastAsia="zh-TW"/>
        </w:rPr>
        <w:t>#17</w:t>
      </w:r>
      <w:ins w:id="24" w:author="Ajit Nimbalker" w:date="2024-04-15T19:06:00Z">
        <w:r>
          <w:rPr>
            <w:rFonts w:ascii="Times" w:eastAsia="PMingLiU" w:hAnsi="Times"/>
            <w:lang w:eastAsia="zh-TW"/>
          </w:rPr>
          <w:t>]</w:t>
        </w:r>
      </w:ins>
      <w:r>
        <w:rPr>
          <w:rFonts w:ascii="Times" w:eastAsia="PMingLiU" w:hAnsi="Times"/>
          <w:lang w:eastAsia="zh-TW"/>
        </w:rPr>
        <w:t xml:space="preserve"> </w:t>
      </w:r>
    </w:p>
    <w:p w14:paraId="6B822361" w14:textId="77777777" w:rsidR="008151A7" w:rsidDel="00320291" w:rsidRDefault="008151A7" w:rsidP="008151A7">
      <w:pPr>
        <w:numPr>
          <w:ilvl w:val="4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del w:id="25" w:author="Ajit Nimbalker" w:date="2024-04-15T19:22:00Z"/>
          <w:rFonts w:ascii="Times" w:eastAsia="PMingLiU" w:hAnsi="Times"/>
          <w:lang w:eastAsia="zh-TW"/>
        </w:rPr>
      </w:pPr>
      <w:del w:id="26" w:author="Ajit Nimbalker" w:date="2024-04-15T19:22:00Z">
        <w:r w:rsidDel="00320291">
          <w:rPr>
            <w:rFonts w:ascii="Times" w:eastAsia="PMingLiU" w:hAnsi="Times"/>
            <w:lang w:eastAsia="zh-TW"/>
          </w:rPr>
          <w:delText>with 0ms time offset, and</w:delText>
        </w:r>
      </w:del>
    </w:p>
    <w:p w14:paraId="7A9440AA" w14:textId="77777777" w:rsidR="008151A7" w:rsidDel="00320291" w:rsidRDefault="008151A7" w:rsidP="008151A7">
      <w:pPr>
        <w:numPr>
          <w:ilvl w:val="4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del w:id="27" w:author="Ajit Nimbalker" w:date="2024-04-15T19:22:00Z"/>
          <w:rFonts w:ascii="Times" w:eastAsia="PMingLiU" w:hAnsi="Times"/>
          <w:lang w:eastAsia="zh-TW"/>
        </w:rPr>
      </w:pPr>
      <w:del w:id="28" w:author="Ajit Nimbalker" w:date="2024-04-15T19:22:00Z">
        <w:r w:rsidDel="00320291">
          <w:rPr>
            <w:rFonts w:ascii="Times" w:eastAsia="PMingLiU" w:hAnsi="Times"/>
            <w:lang w:eastAsia="zh-TW"/>
          </w:rPr>
          <w:delText>with 10ms time offset and those associated with X1% of SSBs</w:delText>
        </w:r>
      </w:del>
    </w:p>
    <w:p w14:paraId="2481A07D" w14:textId="77777777" w:rsidR="008151A7" w:rsidRDefault="008151A7" w:rsidP="008151A7">
      <w:pPr>
        <w:numPr>
          <w:ilvl w:val="5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ins w:id="29" w:author="Ajit Nimbalker" w:date="2024-04-15T19:22:00Z"/>
          <w:rFonts w:ascii="Times" w:eastAsia="PMingLiU" w:hAnsi="Times"/>
          <w:lang w:eastAsia="zh-TW"/>
        </w:rPr>
      </w:pPr>
      <w:del w:id="30" w:author="Ajit Nimbalker" w:date="2024-04-15T19:22:00Z">
        <w:r w:rsidDel="00320291">
          <w:rPr>
            <w:rFonts w:ascii="Times" w:eastAsia="PMingLiU" w:hAnsi="Times"/>
            <w:lang w:eastAsia="zh-TW"/>
          </w:rPr>
          <w:delText xml:space="preserve">X1: 25%, </w:delText>
        </w:r>
        <w:r w:rsidRPr="004649F6" w:rsidDel="00320291">
          <w:rPr>
            <w:rFonts w:ascii="Times" w:eastAsia="PMingLiU" w:hAnsi="Times"/>
            <w:lang w:eastAsia="zh-TW"/>
          </w:rPr>
          <w:delText>50%</w:delText>
        </w:r>
      </w:del>
    </w:p>
    <w:p w14:paraId="1BF69016" w14:textId="77777777" w:rsidR="008151A7" w:rsidRPr="004649F6" w:rsidRDefault="008151A7" w:rsidP="008151A7">
      <w:pPr>
        <w:numPr>
          <w:ilvl w:val="4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ins w:id="31" w:author="Ajit Nimbalker" w:date="2024-04-15T19:22:00Z">
        <w:r>
          <w:rPr>
            <w:rFonts w:ascii="Times" w:eastAsia="PMingLiU" w:hAnsi="Times"/>
            <w:lang w:eastAsia="zh-TW"/>
          </w:rPr>
          <w:t xml:space="preserve">Additional PRACH resources only </w:t>
        </w:r>
      </w:ins>
      <w:ins w:id="32" w:author="Ajit Nimbalker" w:date="2024-04-15T19:23:00Z">
        <w:r>
          <w:rPr>
            <w:rFonts w:ascii="Times" w:eastAsia="PMingLiU" w:hAnsi="Times"/>
            <w:lang w:eastAsia="zh-TW"/>
          </w:rPr>
          <w:t>activated</w:t>
        </w:r>
      </w:ins>
      <w:ins w:id="33" w:author="Ajit Nimbalker" w:date="2024-04-15T19:22:00Z">
        <w:r>
          <w:rPr>
            <w:rFonts w:ascii="Times" w:eastAsia="PMingLiU" w:hAnsi="Times"/>
            <w:lang w:eastAsia="zh-TW"/>
          </w:rPr>
          <w:t xml:space="preserve"> for a subset of beams</w:t>
        </w:r>
      </w:ins>
    </w:p>
    <w:p w14:paraId="5D026A11" w14:textId="77777777" w:rsidR="008151A7" w:rsidRPr="000B3224" w:rsidRDefault="008151A7" w:rsidP="008151A7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>Note: SSB/CORESET0 multiplexing pattern 1 is used</w:t>
      </w:r>
    </w:p>
    <w:p w14:paraId="40ABF25B" w14:textId="77777777" w:rsidR="008151A7" w:rsidRDefault="008151A7" w:rsidP="008151A7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ins w:id="34" w:author="Ajit Nimbalker" w:date="2024-04-15T19:10:00Z"/>
          <w:rFonts w:ascii="Times" w:eastAsia="PMingLiU" w:hAnsi="Times"/>
          <w:lang w:eastAsia="zh-TW"/>
        </w:rPr>
      </w:pPr>
      <w:r w:rsidRPr="00721249">
        <w:rPr>
          <w:rFonts w:ascii="Times" w:eastAsia="PMingLiU" w:hAnsi="Times"/>
          <w:lang w:eastAsia="zh-TW"/>
        </w:rPr>
        <w:t>Note: Other SSB/SIB1/RACH periodicity</w:t>
      </w:r>
      <w:r>
        <w:rPr>
          <w:rFonts w:ascii="Times" w:eastAsia="PMingLiU" w:hAnsi="Times"/>
          <w:lang w:eastAsia="zh-TW"/>
        </w:rPr>
        <w:t>/PRACH resource/configuration</w:t>
      </w:r>
      <w:r w:rsidRPr="00721249">
        <w:rPr>
          <w:rFonts w:ascii="Times" w:eastAsia="PMingLiU" w:hAnsi="Times"/>
          <w:lang w:eastAsia="zh-TW"/>
        </w:rPr>
        <w:t xml:space="preserve"> assumptions are not precluded (up to companies to report)</w:t>
      </w:r>
    </w:p>
    <w:p w14:paraId="1F7D6148" w14:textId="77777777" w:rsidR="008151A7" w:rsidRDefault="008151A7" w:rsidP="008151A7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ins w:id="35" w:author="Ajit Nimbalker" w:date="2024-04-15T19:11:00Z"/>
          <w:rFonts w:ascii="Times" w:eastAsia="PMingLiU" w:hAnsi="Times"/>
          <w:lang w:eastAsia="zh-TW"/>
        </w:rPr>
      </w:pPr>
      <w:ins w:id="36" w:author="Ajit Nimbalker" w:date="2024-04-15T19:11:00Z">
        <w:r>
          <w:rPr>
            <w:rFonts w:ascii="Times" w:eastAsia="PMingLiU" w:hAnsi="Times"/>
            <w:lang w:eastAsia="zh-TW"/>
          </w:rPr>
          <w:t xml:space="preserve">Note: </w:t>
        </w:r>
      </w:ins>
      <w:ins w:id="37" w:author="Ajit Nimbalker" w:date="2024-04-15T19:10:00Z">
        <w:r>
          <w:rPr>
            <w:rFonts w:ascii="Times" w:eastAsia="PMingLiU" w:hAnsi="Times"/>
            <w:lang w:eastAsia="zh-TW"/>
          </w:rPr>
          <w:t>SSB adaptation is</w:t>
        </w:r>
      </w:ins>
      <w:ins w:id="38" w:author="Ajit Nimbalker" w:date="2024-04-15T19:11:00Z">
        <w:r>
          <w:rPr>
            <w:rFonts w:ascii="Times" w:eastAsia="PMingLiU" w:hAnsi="Times"/>
            <w:lang w:eastAsia="zh-TW"/>
          </w:rPr>
          <w:t xml:space="preserve"> not precluded </w:t>
        </w:r>
      </w:ins>
    </w:p>
    <w:p w14:paraId="79211346" w14:textId="77777777" w:rsidR="00A15E63" w:rsidRDefault="00A15E63" w:rsidP="006F4CF2"/>
    <w:p w14:paraId="3F92C79C" w14:textId="77777777" w:rsidR="00D64CBC" w:rsidRDefault="00D64CBC" w:rsidP="00D64CBC">
      <w:pPr>
        <w:rPr>
          <w:rFonts w:ascii="Calibri" w:hAnsi="Calibri"/>
          <w:lang w:val="en-US" w:eastAsia="ko-KR"/>
        </w:rPr>
      </w:pPr>
      <w:r>
        <w:t>Proponent (Qualcomm) provided the figure below illustrating the cases discussed in Monday’s offline session for the simulation assumption for PRACH adaptation in spatial domain.</w:t>
      </w:r>
    </w:p>
    <w:p w14:paraId="7D008788" w14:textId="77777777" w:rsidR="00D64CBC" w:rsidRDefault="00D64CBC" w:rsidP="00D64CBC">
      <w:r>
        <w:rPr>
          <w:noProof/>
        </w:rPr>
        <w:lastRenderedPageBreak/>
        <w:drawing>
          <wp:inline distT="0" distB="0" distL="0" distR="0" wp14:anchorId="2CD38386" wp14:editId="5545BFBB">
            <wp:extent cx="5943600" cy="3342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C60C6" w14:textId="600D533D" w:rsidR="00D64CBC" w:rsidRPr="00E32EE9" w:rsidRDefault="00D64CBC" w:rsidP="00D64CBC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>Proposal 3.2.1</w:t>
      </w:r>
      <w:r>
        <w:rPr>
          <w:sz w:val="20"/>
          <w:szCs w:val="20"/>
        </w:rPr>
        <w:t>-updated2</w:t>
      </w:r>
    </w:p>
    <w:p w14:paraId="2AF942DB" w14:textId="77777777" w:rsidR="00D64CBC" w:rsidRPr="00A834ED" w:rsidRDefault="00D64CBC" w:rsidP="00D64CBC">
      <w:pPr>
        <w:overflowPunct/>
        <w:autoSpaceDE/>
        <w:autoSpaceDN/>
        <w:adjustRightInd/>
        <w:spacing w:after="0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 xml:space="preserve">For </w:t>
      </w:r>
      <w:r>
        <w:rPr>
          <w:rFonts w:ascii="Times" w:eastAsia="PMingLiU" w:hAnsi="Times"/>
          <w:lang w:eastAsia="zh-TW"/>
        </w:rPr>
        <w:t>adaptation of PRACH in spatial domain</w:t>
      </w:r>
      <w:r w:rsidRPr="00A834ED">
        <w:rPr>
          <w:rFonts w:ascii="Times" w:eastAsia="PMingLiU" w:hAnsi="Times"/>
          <w:lang w:eastAsia="zh-TW"/>
        </w:rPr>
        <w:t xml:space="preserve">, </w:t>
      </w:r>
    </w:p>
    <w:p w14:paraId="37868481" w14:textId="4499F308" w:rsidR="00D64CBC" w:rsidRDefault="00D64CBC" w:rsidP="00D64CBC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 xml:space="preserve">Study </w:t>
      </w:r>
      <w:r w:rsidR="00ED48FE">
        <w:rPr>
          <w:rFonts w:ascii="Times" w:eastAsia="PMingLiU" w:hAnsi="Times"/>
          <w:lang w:eastAsia="zh-TW"/>
        </w:rPr>
        <w:t>possibility of</w:t>
      </w:r>
      <w:r>
        <w:rPr>
          <w:rFonts w:ascii="Times" w:eastAsia="PMingLiU" w:hAnsi="Times"/>
          <w:lang w:eastAsia="zh-TW"/>
        </w:rPr>
        <w:t xml:space="preserve"> scenarios with non-uniform </w:t>
      </w:r>
      <w:r w:rsidRPr="00E350FA">
        <w:rPr>
          <w:rFonts w:ascii="Times" w:eastAsia="PMingLiU" w:hAnsi="Times"/>
          <w:lang w:eastAsia="zh-TW"/>
        </w:rPr>
        <w:t xml:space="preserve">distribution of UEs in different beams </w:t>
      </w:r>
    </w:p>
    <w:p w14:paraId="3E962480" w14:textId="7E14B3A0" w:rsidR="00D64CBC" w:rsidRPr="003666C5" w:rsidRDefault="00D64CBC" w:rsidP="00D64CBC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 xml:space="preserve">Study network energy savings gain </w:t>
      </w:r>
      <w:r w:rsidR="00ED48FE">
        <w:rPr>
          <w:rFonts w:ascii="Times" w:eastAsia="PMingLiU" w:hAnsi="Times"/>
          <w:lang w:eastAsia="zh-TW"/>
        </w:rPr>
        <w:t xml:space="preserve">achieved </w:t>
      </w:r>
      <w:r>
        <w:rPr>
          <w:rFonts w:ascii="Times" w:eastAsia="PMingLiU" w:hAnsi="Times"/>
          <w:lang w:eastAsia="zh-TW"/>
        </w:rPr>
        <w:t xml:space="preserve">by </w:t>
      </w:r>
      <w:r w:rsidRPr="00CF5660">
        <w:rPr>
          <w:rFonts w:ascii="Times New Roman" w:hAnsi="Times New Roman"/>
        </w:rPr>
        <w:t>non-uniform PRACH resource</w:t>
      </w:r>
      <w:r>
        <w:rPr>
          <w:rFonts w:ascii="Times New Roman" w:hAnsi="Times New Roman"/>
        </w:rPr>
        <w:t xml:space="preserve"> allocation</w:t>
      </w:r>
      <w:r w:rsidRPr="00CF566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across</w:t>
      </w:r>
      <w:r w:rsidRPr="00CF5660">
        <w:rPr>
          <w:rFonts w:ascii="Times New Roman" w:hAnsi="Times New Roman"/>
        </w:rPr>
        <w:t xml:space="preserve"> SSB</w:t>
      </w:r>
      <w:r>
        <w:rPr>
          <w:rFonts w:ascii="Times New Roman" w:hAnsi="Times New Roman"/>
        </w:rPr>
        <w:t xml:space="preserve">s </w:t>
      </w:r>
      <w:r>
        <w:rPr>
          <w:rFonts w:ascii="Times" w:eastAsia="PMingLiU" w:hAnsi="Times"/>
          <w:lang w:eastAsia="zh-TW"/>
        </w:rPr>
        <w:t xml:space="preserve">for scenarios with non-uniform distribution of UEs in different beams (if any), </w:t>
      </w:r>
    </w:p>
    <w:p w14:paraId="210321F6" w14:textId="77777777" w:rsidR="00D64CBC" w:rsidRPr="00A834ED" w:rsidRDefault="00D64CBC" w:rsidP="00D64CBC">
      <w:pPr>
        <w:numPr>
          <w:ilvl w:val="2"/>
          <w:numId w:val="23"/>
        </w:numPr>
        <w:overflowPunct/>
        <w:autoSpaceDE/>
        <w:autoSpaceDN/>
        <w:adjustRightInd/>
        <w:spacing w:after="0"/>
        <w:ind w:left="72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 xml:space="preserve">Assume the following </w:t>
      </w:r>
      <w:r>
        <w:rPr>
          <w:rFonts w:ascii="Times" w:eastAsia="PMingLiU" w:hAnsi="Times"/>
          <w:lang w:eastAsia="zh-TW"/>
        </w:rPr>
        <w:t xml:space="preserve">framework </w:t>
      </w:r>
      <w:r w:rsidRPr="00A834ED">
        <w:rPr>
          <w:rFonts w:ascii="Times" w:eastAsia="PMingLiU" w:hAnsi="Times"/>
          <w:lang w:eastAsia="zh-TW"/>
        </w:rPr>
        <w:t>for network energy evaluation in FR1:</w:t>
      </w:r>
    </w:p>
    <w:p w14:paraId="103A9D95" w14:textId="77777777" w:rsidR="00D64CBC" w:rsidRPr="00A834ED" w:rsidRDefault="00D64CBC" w:rsidP="00D64CBC">
      <w:pPr>
        <w:numPr>
          <w:ilvl w:val="3"/>
          <w:numId w:val="23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>Empty cell load as defined in 38.864</w:t>
      </w:r>
    </w:p>
    <w:p w14:paraId="33BC0DFC" w14:textId="77777777" w:rsidR="00D64CBC" w:rsidRPr="00A834ED" w:rsidRDefault="00D64CBC" w:rsidP="00D64CBC">
      <w:pPr>
        <w:numPr>
          <w:ilvl w:val="3"/>
          <w:numId w:val="23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 w:hint="eastAsia"/>
          <w:lang w:eastAsia="zh-TW"/>
        </w:rPr>
        <w:t>C</w:t>
      </w:r>
      <w:r w:rsidRPr="00A834ED">
        <w:rPr>
          <w:rFonts w:ascii="Times" w:eastAsia="PMingLiU" w:hAnsi="Times"/>
          <w:lang w:eastAsia="zh-TW"/>
        </w:rPr>
        <w:t>at 1/Cat 2 BS as defined in 38.864</w:t>
      </w:r>
    </w:p>
    <w:p w14:paraId="50714082" w14:textId="77777777" w:rsidR="00D64CBC" w:rsidRDefault="00D64CBC" w:rsidP="00D64CBC">
      <w:pPr>
        <w:numPr>
          <w:ilvl w:val="3"/>
          <w:numId w:val="23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>30kHz SCS, DDDSU TDD pattern</w:t>
      </w:r>
    </w:p>
    <w:p w14:paraId="23C48B67" w14:textId="77777777" w:rsidR="00D64CBC" w:rsidRDefault="00D64CBC" w:rsidP="00D64CBC">
      <w:pPr>
        <w:numPr>
          <w:ilvl w:val="3"/>
          <w:numId w:val="23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4,</w:t>
      </w:r>
      <w:r w:rsidRPr="00A834ED">
        <w:rPr>
          <w:rFonts w:ascii="Times" w:eastAsia="PMingLiU" w:hAnsi="Times"/>
          <w:lang w:eastAsia="zh-TW"/>
        </w:rPr>
        <w:t>8 SSBs in a SSB burst with SSB pattern case C</w:t>
      </w:r>
    </w:p>
    <w:p w14:paraId="4624AF88" w14:textId="77777777" w:rsidR="00D64CBC" w:rsidRDefault="00D64CBC" w:rsidP="00D64CBC">
      <w:pPr>
        <w:numPr>
          <w:ilvl w:val="3"/>
          <w:numId w:val="23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>20ms SSB period</w:t>
      </w:r>
      <w:r>
        <w:rPr>
          <w:rFonts w:ascii="Times" w:eastAsia="PMingLiU" w:hAnsi="Times"/>
          <w:lang w:eastAsia="zh-TW"/>
        </w:rPr>
        <w:t xml:space="preserve">, </w:t>
      </w:r>
    </w:p>
    <w:p w14:paraId="086EC854" w14:textId="77777777" w:rsidR="00D64CBC" w:rsidRPr="0092257C" w:rsidRDefault="00D64CBC" w:rsidP="00D64CBC">
      <w:pPr>
        <w:numPr>
          <w:ilvl w:val="3"/>
          <w:numId w:val="23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 xml:space="preserve">SIB1 period: 160ms and 20ms </w:t>
      </w:r>
    </w:p>
    <w:p w14:paraId="1D0802C7" w14:textId="77777777" w:rsidR="00D64CBC" w:rsidRPr="008A6D1A" w:rsidRDefault="00D64CBC" w:rsidP="00D64CBC">
      <w:pPr>
        <w:numPr>
          <w:ilvl w:val="3"/>
          <w:numId w:val="23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eastAsia="PMingLiU" w:hAnsi="Times"/>
          <w:lang w:eastAsia="zh-TW"/>
        </w:rPr>
      </w:pPr>
      <w:r w:rsidRPr="008A6D1A">
        <w:rPr>
          <w:rFonts w:ascii="Times" w:eastAsia="PMingLiU" w:hAnsi="Times"/>
          <w:lang w:eastAsia="zh-TW"/>
        </w:rPr>
        <w:t>[ PRACH periodicity</w:t>
      </w:r>
    </w:p>
    <w:p w14:paraId="575F51FA" w14:textId="4F2128AE" w:rsidR="00D64CBC" w:rsidRPr="008A6D1A" w:rsidRDefault="00D64CBC" w:rsidP="00D64CBC">
      <w:pPr>
        <w:numPr>
          <w:ilvl w:val="4"/>
          <w:numId w:val="23"/>
        </w:numPr>
        <w:overflowPunct/>
        <w:autoSpaceDE/>
        <w:autoSpaceDN/>
        <w:adjustRightInd/>
        <w:spacing w:after="0"/>
        <w:ind w:left="2160"/>
        <w:jc w:val="left"/>
        <w:textAlignment w:val="auto"/>
        <w:rPr>
          <w:rFonts w:ascii="Times" w:eastAsia="PMingLiU" w:hAnsi="Times"/>
          <w:lang w:eastAsia="zh-TW"/>
        </w:rPr>
      </w:pPr>
      <w:r w:rsidRPr="008A6D1A">
        <w:rPr>
          <w:rFonts w:ascii="Times" w:eastAsia="PMingLiU" w:hAnsi="Times"/>
          <w:lang w:eastAsia="zh-TW"/>
        </w:rPr>
        <w:t>Case A</w:t>
      </w:r>
      <w:r w:rsidR="00ED48FE">
        <w:rPr>
          <w:rFonts w:ascii="Times" w:eastAsia="PMingLiU" w:hAnsi="Times"/>
          <w:lang w:eastAsia="zh-TW"/>
        </w:rPr>
        <w:t xml:space="preserve"> (legacy) </w:t>
      </w:r>
      <w:r w:rsidRPr="008A6D1A">
        <w:rPr>
          <w:rFonts w:ascii="Times" w:eastAsia="PMingLiU" w:hAnsi="Times"/>
          <w:lang w:eastAsia="zh-TW"/>
        </w:rPr>
        <w:t xml:space="preserve">: 20ms </w:t>
      </w:r>
    </w:p>
    <w:p w14:paraId="7ED8BACF" w14:textId="77777777" w:rsidR="00D64CBC" w:rsidRPr="008A6D1A" w:rsidRDefault="00D64CBC" w:rsidP="00D64CBC">
      <w:pPr>
        <w:numPr>
          <w:ilvl w:val="5"/>
          <w:numId w:val="23"/>
        </w:numPr>
        <w:overflowPunct/>
        <w:autoSpaceDE/>
        <w:autoSpaceDN/>
        <w:adjustRightInd/>
        <w:spacing w:after="0"/>
        <w:ind w:left="2880"/>
        <w:jc w:val="left"/>
        <w:textAlignment w:val="auto"/>
        <w:rPr>
          <w:rFonts w:ascii="Times" w:eastAsia="PMingLiU" w:hAnsi="Times"/>
          <w:lang w:eastAsia="zh-TW"/>
        </w:rPr>
      </w:pPr>
      <w:r w:rsidRPr="008A6D1A">
        <w:rPr>
          <w:rFonts w:ascii="Times" w:eastAsia="PMingLiU" w:hAnsi="Times"/>
          <w:lang w:eastAsia="zh-TW"/>
        </w:rPr>
        <w:t>Resources according to PRACH configuration #5 for all transmitted SSBs</w:t>
      </w:r>
    </w:p>
    <w:p w14:paraId="5B8392FB" w14:textId="4218B9E3" w:rsidR="00D64CBC" w:rsidRPr="008A6D1A" w:rsidRDefault="00D64CBC" w:rsidP="00D64CBC">
      <w:pPr>
        <w:numPr>
          <w:ilvl w:val="4"/>
          <w:numId w:val="23"/>
        </w:numPr>
        <w:overflowPunct/>
        <w:autoSpaceDE/>
        <w:autoSpaceDN/>
        <w:adjustRightInd/>
        <w:spacing w:after="0"/>
        <w:ind w:left="2160"/>
        <w:jc w:val="left"/>
        <w:textAlignment w:val="auto"/>
        <w:rPr>
          <w:rFonts w:ascii="Times" w:eastAsia="PMingLiU" w:hAnsi="Times"/>
          <w:lang w:eastAsia="zh-TW"/>
        </w:rPr>
      </w:pPr>
      <w:r w:rsidRPr="008A6D1A">
        <w:rPr>
          <w:rFonts w:ascii="Times" w:eastAsia="PMingLiU" w:hAnsi="Times"/>
          <w:lang w:eastAsia="zh-TW"/>
        </w:rPr>
        <w:t>Case B</w:t>
      </w:r>
      <w:r w:rsidR="00ED48FE">
        <w:rPr>
          <w:rFonts w:ascii="Times" w:eastAsia="PMingLiU" w:hAnsi="Times"/>
          <w:lang w:eastAsia="zh-TW"/>
        </w:rPr>
        <w:t xml:space="preserve"> (with time domain PRACH adaptation)</w:t>
      </w:r>
      <w:r w:rsidRPr="008A6D1A">
        <w:rPr>
          <w:rFonts w:ascii="Times" w:eastAsia="PMingLiU" w:hAnsi="Times"/>
          <w:lang w:eastAsia="zh-TW"/>
        </w:rPr>
        <w:t xml:space="preserve">: 10ms </w:t>
      </w:r>
    </w:p>
    <w:p w14:paraId="61AA83B8" w14:textId="77777777" w:rsidR="00D64CBC" w:rsidRPr="008A6D1A" w:rsidRDefault="00D64CBC" w:rsidP="00D64CBC">
      <w:pPr>
        <w:numPr>
          <w:ilvl w:val="5"/>
          <w:numId w:val="23"/>
        </w:numPr>
        <w:overflowPunct/>
        <w:autoSpaceDE/>
        <w:autoSpaceDN/>
        <w:adjustRightInd/>
        <w:spacing w:after="0"/>
        <w:ind w:left="2880"/>
        <w:jc w:val="left"/>
        <w:textAlignment w:val="auto"/>
        <w:rPr>
          <w:rFonts w:ascii="Times" w:eastAsia="PMingLiU" w:hAnsi="Times"/>
          <w:lang w:eastAsia="zh-TW"/>
        </w:rPr>
      </w:pPr>
      <w:r w:rsidRPr="008A6D1A">
        <w:rPr>
          <w:rFonts w:ascii="Times" w:eastAsia="PMingLiU" w:hAnsi="Times"/>
          <w:lang w:eastAsia="zh-TW"/>
        </w:rPr>
        <w:t xml:space="preserve">Resources according to PRACH configuration #17 </w:t>
      </w:r>
    </w:p>
    <w:p w14:paraId="658C1032" w14:textId="77777777" w:rsidR="00D64CBC" w:rsidRPr="008A6D1A" w:rsidRDefault="00D64CBC" w:rsidP="00D64CBC">
      <w:pPr>
        <w:numPr>
          <w:ilvl w:val="6"/>
          <w:numId w:val="23"/>
        </w:numPr>
        <w:overflowPunct/>
        <w:autoSpaceDE/>
        <w:autoSpaceDN/>
        <w:adjustRightInd/>
        <w:spacing w:after="0"/>
        <w:ind w:left="3600"/>
        <w:jc w:val="left"/>
        <w:textAlignment w:val="auto"/>
        <w:rPr>
          <w:rFonts w:ascii="Times" w:eastAsia="PMingLiU" w:hAnsi="Times"/>
          <w:lang w:eastAsia="zh-TW"/>
        </w:rPr>
      </w:pPr>
      <w:r w:rsidRPr="008A6D1A">
        <w:rPr>
          <w:rFonts w:ascii="Times" w:eastAsia="PMingLiU" w:hAnsi="Times"/>
          <w:lang w:eastAsia="zh-TW"/>
        </w:rPr>
        <w:t>Additional PRACH resources activated for all transmitted SSBs</w:t>
      </w:r>
    </w:p>
    <w:p w14:paraId="49562CA6" w14:textId="7ABD4893" w:rsidR="00D64CBC" w:rsidRPr="008A6D1A" w:rsidRDefault="00D64CBC" w:rsidP="00D64CBC">
      <w:pPr>
        <w:numPr>
          <w:ilvl w:val="4"/>
          <w:numId w:val="23"/>
        </w:numPr>
        <w:overflowPunct/>
        <w:autoSpaceDE/>
        <w:autoSpaceDN/>
        <w:adjustRightInd/>
        <w:spacing w:after="0"/>
        <w:ind w:left="2160"/>
        <w:jc w:val="left"/>
        <w:textAlignment w:val="auto"/>
        <w:rPr>
          <w:rFonts w:ascii="Times" w:eastAsia="PMingLiU" w:hAnsi="Times"/>
          <w:lang w:eastAsia="zh-TW"/>
        </w:rPr>
      </w:pPr>
      <w:r w:rsidRPr="008A6D1A">
        <w:rPr>
          <w:rFonts w:ascii="Times" w:eastAsia="PMingLiU" w:hAnsi="Times"/>
          <w:lang w:eastAsia="zh-TW"/>
        </w:rPr>
        <w:t>Case C</w:t>
      </w:r>
      <w:r w:rsidR="00ED48FE">
        <w:rPr>
          <w:rFonts w:ascii="Times" w:eastAsia="PMingLiU" w:hAnsi="Times"/>
          <w:lang w:eastAsia="zh-TW"/>
        </w:rPr>
        <w:t xml:space="preserve"> (with time and spatial domain PRACH adaptation)</w:t>
      </w:r>
      <w:r w:rsidRPr="008A6D1A">
        <w:rPr>
          <w:rFonts w:ascii="Times" w:eastAsia="PMingLiU" w:hAnsi="Times"/>
          <w:lang w:eastAsia="zh-TW"/>
        </w:rPr>
        <w:t>: 10ms/20ms (non-uniform)</w:t>
      </w:r>
    </w:p>
    <w:p w14:paraId="09FBB805" w14:textId="77777777" w:rsidR="00D64CBC" w:rsidRPr="008A6D1A" w:rsidRDefault="00D64CBC" w:rsidP="00D64CBC">
      <w:pPr>
        <w:numPr>
          <w:ilvl w:val="5"/>
          <w:numId w:val="23"/>
        </w:numPr>
        <w:overflowPunct/>
        <w:autoSpaceDE/>
        <w:autoSpaceDN/>
        <w:adjustRightInd/>
        <w:spacing w:after="0"/>
        <w:ind w:left="2880"/>
        <w:jc w:val="left"/>
        <w:textAlignment w:val="auto"/>
        <w:rPr>
          <w:rFonts w:ascii="Times" w:eastAsia="PMingLiU" w:hAnsi="Times"/>
          <w:lang w:eastAsia="zh-TW"/>
        </w:rPr>
      </w:pPr>
      <w:r w:rsidRPr="008A6D1A">
        <w:rPr>
          <w:rFonts w:ascii="Times" w:eastAsia="PMingLiU" w:hAnsi="Times"/>
          <w:lang w:eastAsia="zh-TW"/>
        </w:rPr>
        <w:t xml:space="preserve">Resources according to PRACH configuration #17 </w:t>
      </w:r>
    </w:p>
    <w:p w14:paraId="18CF57E2" w14:textId="77777777" w:rsidR="00D64CBC" w:rsidRPr="008A6D1A" w:rsidRDefault="00D64CBC" w:rsidP="00D64CBC">
      <w:pPr>
        <w:numPr>
          <w:ilvl w:val="6"/>
          <w:numId w:val="23"/>
        </w:numPr>
        <w:overflowPunct/>
        <w:autoSpaceDE/>
        <w:autoSpaceDN/>
        <w:adjustRightInd/>
        <w:spacing w:after="0"/>
        <w:ind w:left="3600"/>
        <w:jc w:val="left"/>
        <w:textAlignment w:val="auto"/>
        <w:rPr>
          <w:rFonts w:ascii="Times" w:eastAsia="PMingLiU" w:hAnsi="Times"/>
          <w:lang w:eastAsia="zh-TW"/>
        </w:rPr>
      </w:pPr>
      <w:r w:rsidRPr="008A6D1A">
        <w:rPr>
          <w:rFonts w:ascii="Times" w:eastAsia="PMingLiU" w:hAnsi="Times"/>
          <w:lang w:eastAsia="zh-TW"/>
        </w:rPr>
        <w:t xml:space="preserve">Additional PRACH resources only activated for a subset of transmitted SSBs </w:t>
      </w:r>
    </w:p>
    <w:p w14:paraId="656B3830" w14:textId="77777777" w:rsidR="00D64CBC" w:rsidRPr="004649F6" w:rsidRDefault="00D64CBC" w:rsidP="00D64CBC">
      <w:p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eastAsia="PMingLiU" w:hAnsi="Times"/>
          <w:lang w:eastAsia="zh-TW"/>
        </w:rPr>
      </w:pPr>
      <w:r w:rsidRPr="008A6D1A">
        <w:rPr>
          <w:rFonts w:ascii="Times" w:eastAsia="PMingLiU" w:hAnsi="Times"/>
          <w:lang w:eastAsia="zh-TW"/>
        </w:rPr>
        <w:t xml:space="preserve"> ]</w:t>
      </w:r>
    </w:p>
    <w:p w14:paraId="5D578764" w14:textId="77777777" w:rsidR="00D64CBC" w:rsidRPr="000B3224" w:rsidRDefault="00D64CBC" w:rsidP="00D64CBC">
      <w:pPr>
        <w:numPr>
          <w:ilvl w:val="3"/>
          <w:numId w:val="23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>Note: SSB/CORESET0 multiplexing pattern 1 is used</w:t>
      </w:r>
    </w:p>
    <w:p w14:paraId="01F1EE22" w14:textId="77777777" w:rsidR="00D64CBC" w:rsidRDefault="00D64CBC" w:rsidP="00D64CBC">
      <w:pPr>
        <w:pStyle w:val="ListParagraph"/>
        <w:numPr>
          <w:ilvl w:val="3"/>
          <w:numId w:val="23"/>
        </w:numPr>
        <w:overflowPunct/>
        <w:autoSpaceDE/>
        <w:autoSpaceDN/>
        <w:adjustRightInd/>
        <w:spacing w:after="0"/>
        <w:ind w:left="1440"/>
        <w:textAlignment w:val="auto"/>
        <w:rPr>
          <w:rFonts w:ascii="Times" w:eastAsia="PMingLiU" w:hAnsi="Times"/>
          <w:lang w:eastAsia="zh-TW"/>
        </w:rPr>
      </w:pPr>
      <w:r w:rsidRPr="00721249">
        <w:rPr>
          <w:rFonts w:ascii="Times" w:eastAsia="PMingLiU" w:hAnsi="Times"/>
          <w:lang w:eastAsia="zh-TW"/>
        </w:rPr>
        <w:t>Note: Other SSB/SIB1/RACH periodicity</w:t>
      </w:r>
      <w:r>
        <w:rPr>
          <w:rFonts w:ascii="Times" w:eastAsia="PMingLiU" w:hAnsi="Times"/>
          <w:lang w:eastAsia="zh-TW"/>
        </w:rPr>
        <w:t>/PRACH resource/configuration</w:t>
      </w:r>
      <w:r w:rsidRPr="00721249">
        <w:rPr>
          <w:rFonts w:ascii="Times" w:eastAsia="PMingLiU" w:hAnsi="Times"/>
          <w:lang w:eastAsia="zh-TW"/>
        </w:rPr>
        <w:t xml:space="preserve"> assumptions are not precluded (up to companies to report)</w:t>
      </w:r>
    </w:p>
    <w:p w14:paraId="394949EC" w14:textId="77777777" w:rsidR="00D64CBC" w:rsidRDefault="00D64CBC" w:rsidP="00D64CBC">
      <w:pPr>
        <w:pStyle w:val="ListParagraph"/>
        <w:numPr>
          <w:ilvl w:val="3"/>
          <w:numId w:val="23"/>
        </w:numPr>
        <w:overflowPunct/>
        <w:autoSpaceDE/>
        <w:autoSpaceDN/>
        <w:adjustRightInd/>
        <w:spacing w:after="0"/>
        <w:ind w:left="1440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 xml:space="preserve">Note: SSB adaptation is not precluded </w:t>
      </w:r>
    </w:p>
    <w:p w14:paraId="4BA5A5B9" w14:textId="79038004" w:rsidR="00D64CBC" w:rsidRPr="00E350FA" w:rsidRDefault="00D64CBC" w:rsidP="00D64CBC">
      <w:pPr>
        <w:numPr>
          <w:ilvl w:val="2"/>
          <w:numId w:val="23"/>
        </w:numPr>
        <w:overflowPunct/>
        <w:autoSpaceDE/>
        <w:autoSpaceDN/>
        <w:adjustRightInd/>
        <w:spacing w:after="0"/>
        <w:ind w:left="72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Other frameworks for network energy evaluation are not precluded</w:t>
      </w:r>
    </w:p>
    <w:p w14:paraId="18B10D03" w14:textId="77777777" w:rsidR="00D64CBC" w:rsidRDefault="00D64CBC" w:rsidP="006F4CF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28"/>
        <w:gridCol w:w="850"/>
        <w:gridCol w:w="6779"/>
      </w:tblGrid>
      <w:tr w:rsidR="000950A8" w14:paraId="7FE9E340" w14:textId="77777777" w:rsidTr="0049394F">
        <w:trPr>
          <w:trHeight w:val="235"/>
        </w:trPr>
        <w:tc>
          <w:tcPr>
            <w:tcW w:w="1828" w:type="dxa"/>
          </w:tcPr>
          <w:p w14:paraId="1BA83C51" w14:textId="77777777" w:rsidR="000950A8" w:rsidRDefault="000950A8" w:rsidP="0049394F">
            <w:pPr>
              <w:pStyle w:val="Body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Company</w:t>
            </w:r>
          </w:p>
        </w:tc>
        <w:tc>
          <w:tcPr>
            <w:tcW w:w="777" w:type="dxa"/>
          </w:tcPr>
          <w:p w14:paraId="201EB616" w14:textId="77777777" w:rsidR="000950A8" w:rsidRDefault="000950A8" w:rsidP="0049394F">
            <w:pPr>
              <w:pStyle w:val="Body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Support (Y/N)</w:t>
            </w:r>
          </w:p>
        </w:tc>
        <w:tc>
          <w:tcPr>
            <w:tcW w:w="6779" w:type="dxa"/>
          </w:tcPr>
          <w:p w14:paraId="553C287B" w14:textId="77777777" w:rsidR="000950A8" w:rsidRDefault="000950A8" w:rsidP="0049394F">
            <w:pPr>
              <w:pStyle w:val="Body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Comments</w:t>
            </w:r>
          </w:p>
        </w:tc>
      </w:tr>
      <w:tr w:rsidR="000950A8" w14:paraId="7DEFC857" w14:textId="77777777" w:rsidTr="0049394F">
        <w:trPr>
          <w:trHeight w:val="235"/>
        </w:trPr>
        <w:tc>
          <w:tcPr>
            <w:tcW w:w="1828" w:type="dxa"/>
          </w:tcPr>
          <w:p w14:paraId="4AC01605" w14:textId="77777777" w:rsidR="000950A8" w:rsidRDefault="000950A8" w:rsidP="0049394F">
            <w:pPr>
              <w:pStyle w:val="Body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Moderator</w:t>
            </w:r>
          </w:p>
        </w:tc>
        <w:tc>
          <w:tcPr>
            <w:tcW w:w="777" w:type="dxa"/>
          </w:tcPr>
          <w:p w14:paraId="46199CC0" w14:textId="77777777" w:rsidR="000950A8" w:rsidRDefault="000950A8" w:rsidP="0049394F">
            <w:pPr>
              <w:pStyle w:val="BodyText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6779" w:type="dxa"/>
          </w:tcPr>
          <w:p w14:paraId="0091451D" w14:textId="5BE36CC2" w:rsidR="000950A8" w:rsidRDefault="00FB5C7A" w:rsidP="0049394F">
            <w:pPr>
              <w:pStyle w:val="Body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There was an offline comment from Apple to update Case C as follows. </w:t>
            </w:r>
          </w:p>
          <w:p w14:paraId="1E1ADCF5" w14:textId="77777777" w:rsidR="00FB5C7A" w:rsidRPr="00FB5C7A" w:rsidRDefault="00FB5C7A" w:rsidP="00FB5C7A">
            <w:pPr>
              <w:shd w:val="clear" w:color="auto" w:fill="FFFFFF" w:themeFill="background1"/>
              <w:spacing w:before="100" w:beforeAutospacing="1" w:after="100" w:afterAutospacing="1"/>
              <w:ind w:left="360" w:hanging="360"/>
              <w:rPr>
                <w:rFonts w:ascii="Calibri" w:hAnsi="Calibri"/>
                <w:lang w:val="en-US" w:eastAsia="en-US"/>
              </w:rPr>
            </w:pPr>
            <w:r w:rsidRPr="00FB5C7A">
              <w:rPr>
                <w:rFonts w:ascii="Courier New" w:hAnsi="Courier New" w:cs="Courier New"/>
                <w:color w:val="000000"/>
                <w:shd w:val="clear" w:color="auto" w:fill="FFFF00"/>
              </w:rPr>
              <w:lastRenderedPageBreak/>
              <w:t>o </w:t>
            </w:r>
            <w:r w:rsidRPr="00FB5C7A">
              <w:rPr>
                <w:rFonts w:ascii="Times" w:hAnsi="Times" w:cs="Times"/>
                <w:color w:val="000000"/>
                <w:shd w:val="clear" w:color="auto" w:fill="FFFF00"/>
              </w:rPr>
              <w:t>Case C (with time and spatial domain PRACH adaptation): 10ms</w:t>
            </w:r>
            <w:r w:rsidRPr="00FB5C7A">
              <w:rPr>
                <w:rFonts w:ascii="Times" w:hAnsi="Times" w:cs="Times"/>
                <w:strike/>
                <w:color w:val="FF2600"/>
                <w:shd w:val="clear" w:color="auto" w:fill="FFFF00"/>
              </w:rPr>
              <w:t>/20ms</w:t>
            </w:r>
            <w:r w:rsidRPr="00FB5C7A">
              <w:rPr>
                <w:rFonts w:ascii="Times" w:hAnsi="Times" w:cs="Times"/>
                <w:color w:val="000000"/>
                <w:shd w:val="clear" w:color="auto" w:fill="FFFF00"/>
              </w:rPr>
              <w:t> (non-uniform)</w:t>
            </w:r>
          </w:p>
          <w:p w14:paraId="079B652B" w14:textId="77777777" w:rsidR="00FB5C7A" w:rsidRPr="00FB5C7A" w:rsidRDefault="00FB5C7A" w:rsidP="00FB5C7A">
            <w:pPr>
              <w:shd w:val="clear" w:color="auto" w:fill="FFFFFF" w:themeFill="background1"/>
              <w:spacing w:before="100" w:beforeAutospacing="1" w:after="100" w:afterAutospacing="1"/>
              <w:ind w:left="1080" w:hanging="360"/>
            </w:pPr>
            <w:r w:rsidRPr="00FB5C7A">
              <w:rPr>
                <w:rFonts w:ascii="Wingdings" w:hAnsi="Wingdings"/>
                <w:color w:val="000000"/>
                <w:shd w:val="clear" w:color="auto" w:fill="FFFF00"/>
              </w:rPr>
              <w:t>§</w:t>
            </w:r>
            <w:r w:rsidRPr="00FB5C7A">
              <w:rPr>
                <w:color w:val="000000"/>
                <w:shd w:val="clear" w:color="auto" w:fill="FFFF00"/>
              </w:rPr>
              <w:t> </w:t>
            </w:r>
            <w:r w:rsidRPr="00FB5C7A">
              <w:rPr>
                <w:rFonts w:ascii="Times" w:hAnsi="Times" w:cs="Times"/>
                <w:color w:val="000000"/>
                <w:shd w:val="clear" w:color="auto" w:fill="FFFF00"/>
              </w:rPr>
              <w:t>Resources according to PRACH configuration #17 </w:t>
            </w:r>
          </w:p>
          <w:p w14:paraId="6F84E501" w14:textId="77777777" w:rsidR="00FB5C7A" w:rsidRPr="00FB5C7A" w:rsidRDefault="00FB5C7A" w:rsidP="00FB5C7A">
            <w:pPr>
              <w:shd w:val="clear" w:color="auto" w:fill="FFFFFF" w:themeFill="background1"/>
              <w:spacing w:before="100" w:beforeAutospacing="1" w:after="100" w:afterAutospacing="1"/>
              <w:ind w:left="1800" w:hanging="360"/>
            </w:pPr>
            <w:r w:rsidRPr="00FB5C7A">
              <w:rPr>
                <w:rFonts w:ascii="Symbol" w:hAnsi="Symbol"/>
                <w:color w:val="000000"/>
                <w:shd w:val="clear" w:color="auto" w:fill="FFFF00"/>
              </w:rPr>
              <w:t>·</w:t>
            </w:r>
            <w:r w:rsidRPr="00FB5C7A">
              <w:rPr>
                <w:rFonts w:ascii="Times" w:hAnsi="Times" w:cs="Times"/>
                <w:color w:val="FF2600"/>
                <w:shd w:val="clear" w:color="auto" w:fill="FFFF00"/>
              </w:rPr>
              <w:t> </w:t>
            </w:r>
            <w:r w:rsidRPr="00FB5C7A">
              <w:rPr>
                <w:rFonts w:ascii="Times" w:hAnsi="Times" w:cs="Times"/>
                <w:color w:val="000000"/>
                <w:shd w:val="clear" w:color="auto" w:fill="FFFF00"/>
              </w:rPr>
              <w:t>Additional PRACH resources only activated for a subset of transmitted SSBs </w:t>
            </w:r>
          </w:p>
          <w:p w14:paraId="58525504" w14:textId="77777777" w:rsidR="00FB5C7A" w:rsidRDefault="00FB5C7A" w:rsidP="00FB5C7A">
            <w:pPr>
              <w:shd w:val="clear" w:color="auto" w:fill="FFFFFF" w:themeFill="background1"/>
              <w:spacing w:before="100" w:beforeAutospacing="1" w:after="100" w:afterAutospacing="1"/>
              <w:ind w:left="1800" w:hanging="360"/>
            </w:pPr>
            <w:r w:rsidRPr="00FB5C7A">
              <w:rPr>
                <w:rFonts w:ascii="Symbol" w:hAnsi="Symbol"/>
                <w:color w:val="000000"/>
                <w:shd w:val="clear" w:color="auto" w:fill="FFFF00"/>
              </w:rPr>
              <w:t>·</w:t>
            </w:r>
            <w:r w:rsidRPr="00FB5C7A">
              <w:rPr>
                <w:rFonts w:ascii="Times" w:hAnsi="Times" w:cs="Times"/>
                <w:color w:val="FF2600"/>
                <w:shd w:val="clear" w:color="auto" w:fill="FFFF00"/>
              </w:rPr>
              <w:t> or Different subsets of PRACH resources can be activated for different transmitted SSBs</w:t>
            </w:r>
          </w:p>
          <w:p w14:paraId="5F9F50E8" w14:textId="6E903F91" w:rsidR="00FB5C7A" w:rsidRDefault="00FB5C7A" w:rsidP="00FB5C7A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</w:tr>
    </w:tbl>
    <w:p w14:paraId="2EE49274" w14:textId="77777777" w:rsidR="00D64CBC" w:rsidRDefault="00D64CBC" w:rsidP="006F4CF2"/>
    <w:p w14:paraId="64E6A1F5" w14:textId="77777777" w:rsidR="00B43E97" w:rsidRPr="00F44E4C" w:rsidRDefault="00B43E97" w:rsidP="00B43E97">
      <w:r w:rsidRPr="00F44E4C">
        <w:t xml:space="preserve">Views on whether the feature is beneficial. </w:t>
      </w:r>
    </w:p>
    <w:p w14:paraId="7EE0310E" w14:textId="77777777" w:rsidR="00B43E97" w:rsidRDefault="00B43E97" w:rsidP="00B43E97">
      <w:pPr>
        <w:pStyle w:val="ListParagraph"/>
        <w:numPr>
          <w:ilvl w:val="0"/>
          <w:numId w:val="28"/>
        </w:numPr>
      </w:pPr>
      <w:r>
        <w:t>Beneficial:</w:t>
      </w:r>
    </w:p>
    <w:p w14:paraId="79C6EC5B" w14:textId="77777777" w:rsidR="00B43E97" w:rsidRDefault="00B43E97" w:rsidP="00B43E97">
      <w:pPr>
        <w:pStyle w:val="ListParagraph"/>
        <w:numPr>
          <w:ilvl w:val="1"/>
          <w:numId w:val="28"/>
        </w:numPr>
      </w:pPr>
      <w:r>
        <w:t xml:space="preserve">LG, DCM, Apple, Qualcomm, Samsung, Ericsson, ZTE, Transsion, Google, Nokia?, Intel?, China Telecom? </w:t>
      </w:r>
    </w:p>
    <w:p w14:paraId="5F664C14" w14:textId="77777777" w:rsidR="00B43E97" w:rsidRDefault="00B43E97" w:rsidP="00B43E97">
      <w:pPr>
        <w:pStyle w:val="ListParagraph"/>
        <w:numPr>
          <w:ilvl w:val="0"/>
          <w:numId w:val="28"/>
        </w:numPr>
      </w:pPr>
      <w:r>
        <w:t xml:space="preserve">No/deprioritise:  </w:t>
      </w:r>
    </w:p>
    <w:p w14:paraId="72818031" w14:textId="77777777" w:rsidR="00B43E97" w:rsidRDefault="00B43E97" w:rsidP="00B43E97">
      <w:pPr>
        <w:pStyle w:val="ListParagraph"/>
        <w:numPr>
          <w:ilvl w:val="1"/>
          <w:numId w:val="28"/>
        </w:numPr>
      </w:pPr>
      <w:r>
        <w:t>Honor, Oppo</w:t>
      </w:r>
    </w:p>
    <w:p w14:paraId="6D1FCB56" w14:textId="77777777" w:rsidR="00B43E97" w:rsidRDefault="00B43E97" w:rsidP="00B43E97">
      <w:pPr>
        <w:pStyle w:val="ListParagraph"/>
        <w:numPr>
          <w:ilvl w:val="0"/>
          <w:numId w:val="28"/>
        </w:numPr>
      </w:pPr>
      <w:r>
        <w:t xml:space="preserve">Study/clarify: </w:t>
      </w:r>
    </w:p>
    <w:p w14:paraId="77C8A60A" w14:textId="77777777" w:rsidR="00B43E97" w:rsidRDefault="00B43E97" w:rsidP="00B43E97">
      <w:pPr>
        <w:pStyle w:val="ListParagraph"/>
        <w:numPr>
          <w:ilvl w:val="1"/>
          <w:numId w:val="28"/>
        </w:numPr>
      </w:pPr>
      <w:r>
        <w:t>Xiaomi, FW (on top of time-domain), CMCC, CATT, vivo</w:t>
      </w:r>
    </w:p>
    <w:p w14:paraId="5D44C6F3" w14:textId="68D29145" w:rsidR="0015435E" w:rsidRPr="00364739" w:rsidRDefault="0015435E" w:rsidP="0015435E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>Proposal 3.2.</w:t>
      </w:r>
      <w:r w:rsidR="00E32EE9" w:rsidRPr="002416F3">
        <w:rPr>
          <w:sz w:val="20"/>
          <w:szCs w:val="20"/>
        </w:rPr>
        <w:t>2</w:t>
      </w:r>
      <w:r w:rsidR="00E1381F" w:rsidRPr="002416F3">
        <w:rPr>
          <w:sz w:val="20"/>
          <w:szCs w:val="20"/>
        </w:rPr>
        <w:t xml:space="preserve"> </w:t>
      </w:r>
    </w:p>
    <w:p w14:paraId="2AC239AF" w14:textId="7617376A" w:rsidR="00A8339F" w:rsidRDefault="00A8339F" w:rsidP="0015435E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Support </w:t>
      </w:r>
      <w:r w:rsidRPr="00CF5660">
        <w:rPr>
          <w:rFonts w:ascii="Times New Roman" w:hAnsi="Times New Roman"/>
        </w:rPr>
        <w:t>non-uniform PRACH resource</w:t>
      </w:r>
      <w:r w:rsidR="00EE4425">
        <w:rPr>
          <w:rFonts w:ascii="Times New Roman" w:hAnsi="Times New Roman"/>
        </w:rPr>
        <w:t xml:space="preserve"> allocation</w:t>
      </w:r>
      <w:r w:rsidRPr="00CF5660">
        <w:rPr>
          <w:rFonts w:ascii="Times New Roman" w:hAnsi="Times New Roman"/>
        </w:rPr>
        <w:t xml:space="preserve"> per SSB</w:t>
      </w:r>
    </w:p>
    <w:p w14:paraId="09DAA115" w14:textId="77777777" w:rsidR="00EE4425" w:rsidRDefault="00EE4425" w:rsidP="00EE4425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FFS: details including </w:t>
      </w:r>
    </w:p>
    <w:p w14:paraId="7339C5D2" w14:textId="77777777" w:rsidR="00EE4425" w:rsidRDefault="00EE4425" w:rsidP="00EE4425">
      <w:pPr>
        <w:pStyle w:val="BodyText"/>
        <w:numPr>
          <w:ilvl w:val="2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EE4425">
        <w:rPr>
          <w:rFonts w:ascii="Times New Roman" w:hAnsi="Times New Roman"/>
        </w:rPr>
        <w:t>PRACH configuration method</w:t>
      </w:r>
    </w:p>
    <w:p w14:paraId="7FB546B8" w14:textId="77777777" w:rsidR="00EE4425" w:rsidRDefault="00EE4425" w:rsidP="00EE4425">
      <w:pPr>
        <w:pStyle w:val="BodyText"/>
        <w:numPr>
          <w:ilvl w:val="2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EE4425">
        <w:rPr>
          <w:rFonts w:ascii="Times New Roman" w:hAnsi="Times New Roman"/>
        </w:rPr>
        <w:t>SSB-to-RO mapping</w:t>
      </w:r>
    </w:p>
    <w:p w14:paraId="285CD16D" w14:textId="42E4E6F8" w:rsidR="00EE4425" w:rsidRPr="009C6AF9" w:rsidRDefault="00EE4425" w:rsidP="006A4E13">
      <w:pPr>
        <w:pStyle w:val="BodyText"/>
        <w:numPr>
          <w:ilvl w:val="2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EE4425">
        <w:rPr>
          <w:rFonts w:ascii="Times New Roman" w:hAnsi="Times New Roman"/>
        </w:rPr>
        <w:t>UE behaviour for RO selection</w:t>
      </w:r>
    </w:p>
    <w:p w14:paraId="51AFB16D" w14:textId="1236FDB7" w:rsidR="006F334A" w:rsidRDefault="006F334A" w:rsidP="006F334A">
      <w:pPr>
        <w:pStyle w:val="Heading1"/>
      </w:pPr>
      <w:r>
        <w:rPr>
          <w:rFonts w:ascii="Times New Roman" w:eastAsia="Batang" w:hAnsi="Times New Roman"/>
          <w:szCs w:val="24"/>
          <w:lang w:eastAsia="x-none"/>
        </w:rPr>
        <w:tab/>
      </w:r>
      <w:r w:rsidR="00C93A5A" w:rsidRPr="00C93A5A">
        <w:t xml:space="preserve">Adaptation of </w:t>
      </w:r>
      <w:r>
        <w:t>Paging</w:t>
      </w:r>
    </w:p>
    <w:p w14:paraId="6E0C561A" w14:textId="6F3EEA41" w:rsidR="00C93A5A" w:rsidRPr="00C61261" w:rsidRDefault="00C93A5A" w:rsidP="00C61261">
      <w:pPr>
        <w:pStyle w:val="BodyText"/>
      </w:pPr>
      <w:r w:rsidRPr="00C61261">
        <w:t xml:space="preserve">Many proposals </w:t>
      </w:r>
      <w:r w:rsidR="005533BE">
        <w:t xml:space="preserve">submitted for this </w:t>
      </w:r>
      <w:r w:rsidRPr="00C61261">
        <w:t xml:space="preserve">are related to the PO/PF determination and paging-related configuration/procedures defined in RAN2 specifications. As per the agreement in last meeting, such aspects </w:t>
      </w:r>
      <w:r w:rsidR="00C61261">
        <w:t>are expected to</w:t>
      </w:r>
      <w:r w:rsidRPr="00C61261">
        <w:t xml:space="preserve"> be handled by RAN2. </w:t>
      </w:r>
    </w:p>
    <w:p w14:paraId="0E91FE06" w14:textId="4D22C281" w:rsidR="00C93A5A" w:rsidRPr="00C61261" w:rsidRDefault="00403C04" w:rsidP="00C61261">
      <w:pPr>
        <w:pStyle w:val="BodyText"/>
      </w:pPr>
      <w:r w:rsidRPr="00C61261">
        <w:t xml:space="preserve">While some </w:t>
      </w:r>
      <w:r w:rsidR="00B9462E">
        <w:t>companies</w:t>
      </w:r>
      <w:r w:rsidRPr="00C61261">
        <w:t xml:space="preserve"> referenced</w:t>
      </w:r>
      <w:r w:rsidR="00C93A5A" w:rsidRPr="00C61261">
        <w:t xml:space="preserve"> </w:t>
      </w:r>
      <w:r w:rsidRPr="00C61261">
        <w:t xml:space="preserve">results captured in the TR38.864, one </w:t>
      </w:r>
      <w:r w:rsidR="00B9462E">
        <w:t>company</w:t>
      </w:r>
      <w:r w:rsidR="00C93A5A" w:rsidRPr="00C61261">
        <w:t xml:space="preserve"> showed evaluation results with </w:t>
      </w:r>
      <w:r w:rsidRPr="00C61261">
        <w:t>further confining</w:t>
      </w:r>
      <w:r w:rsidR="00C93A5A" w:rsidRPr="00C61261">
        <w:t xml:space="preserve"> </w:t>
      </w:r>
      <w:r w:rsidRPr="00C61261">
        <w:t xml:space="preserve">of </w:t>
      </w:r>
      <w:r w:rsidR="00C93A5A" w:rsidRPr="00C61261">
        <w:t>paging</w:t>
      </w:r>
      <w:r w:rsidRPr="00C61261">
        <w:t xml:space="preserve"> in time domain.</w:t>
      </w:r>
      <w:r w:rsidR="00C93A5A" w:rsidRPr="00C61261">
        <w:t xml:space="preserve"> </w:t>
      </w:r>
    </w:p>
    <w:p w14:paraId="2FF5B611" w14:textId="0FF3565A" w:rsidR="00C93A5A" w:rsidRPr="00C61261" w:rsidRDefault="00C93A5A" w:rsidP="00C61261">
      <w:pPr>
        <w:pStyle w:val="BodyText"/>
      </w:pPr>
      <w:r w:rsidRPr="00C61261">
        <w:t xml:space="preserve">Regarding the adaptation, some </w:t>
      </w:r>
      <w:r w:rsidR="00B9462E">
        <w:t>companies</w:t>
      </w:r>
      <w:r w:rsidRPr="00C61261">
        <w:t xml:space="preserve"> discussed/proposed that using SI update mechanism </w:t>
      </w:r>
      <w:r w:rsidR="002B0215">
        <w:t>is</w:t>
      </w:r>
      <w:r w:rsidRPr="00C61261">
        <w:t xml:space="preserve"> sufficient, while </w:t>
      </w:r>
      <w:r w:rsidR="002B0215">
        <w:t xml:space="preserve">some </w:t>
      </w:r>
      <w:r w:rsidRPr="00C61261">
        <w:t>other</w:t>
      </w:r>
      <w:r w:rsidR="00B9462E">
        <w:t xml:space="preserve">s </w:t>
      </w:r>
      <w:r w:rsidR="00403C04" w:rsidRPr="00C61261">
        <w:t xml:space="preserve">proposed to </w:t>
      </w:r>
      <w:r w:rsidR="007B510B" w:rsidRPr="00C61261">
        <w:t>consider/support</w:t>
      </w:r>
      <w:r w:rsidR="00403C04" w:rsidRPr="00C61261">
        <w:t xml:space="preserve"> dynamic adaptation of paging. </w:t>
      </w:r>
      <w:r w:rsidR="00F67D1B" w:rsidRPr="00C61261">
        <w:t xml:space="preserve">Few </w:t>
      </w:r>
      <w:r w:rsidR="00B9462E">
        <w:t>companies</w:t>
      </w:r>
      <w:r w:rsidR="00F67D1B" w:rsidRPr="00C61261">
        <w:t xml:space="preserve"> also suggested to wait for RAN2 progress.</w:t>
      </w:r>
      <w:r w:rsidR="007B510B" w:rsidRPr="00C61261">
        <w:t xml:space="preserve"> </w:t>
      </w:r>
    </w:p>
    <w:p w14:paraId="18E1D8E0" w14:textId="7D822785" w:rsidR="006F334A" w:rsidRPr="00C93A5A" w:rsidRDefault="00C93A5A" w:rsidP="00C93A5A">
      <w:pPr>
        <w:pStyle w:val="Heading2"/>
        <w:numPr>
          <w:ilvl w:val="0"/>
          <w:numId w:val="0"/>
        </w:numPr>
        <w:ind w:left="576" w:hanging="576"/>
        <w:rPr>
          <w:b/>
          <w:bCs/>
          <w:sz w:val="20"/>
          <w:szCs w:val="20"/>
        </w:rPr>
      </w:pPr>
      <w:r w:rsidRPr="00C93A5A">
        <w:rPr>
          <w:b/>
          <w:bCs/>
          <w:sz w:val="20"/>
          <w:szCs w:val="20"/>
        </w:rPr>
        <w:t>FL suggestion</w:t>
      </w:r>
      <w:r w:rsidR="00DF2F15">
        <w:rPr>
          <w:b/>
          <w:bCs/>
          <w:sz w:val="20"/>
          <w:szCs w:val="20"/>
        </w:rPr>
        <w:t xml:space="preserve"> for RAN1#116bis</w:t>
      </w:r>
      <w:r w:rsidRPr="00C93A5A">
        <w:rPr>
          <w:b/>
          <w:bCs/>
          <w:sz w:val="20"/>
          <w:szCs w:val="20"/>
        </w:rPr>
        <w:t>: wait for RAN2 progress.</w:t>
      </w:r>
    </w:p>
    <w:p w14:paraId="062E67A1" w14:textId="77777777" w:rsidR="00196D31" w:rsidRDefault="00196D31" w:rsidP="00196D31">
      <w:pPr>
        <w:pStyle w:val="Heading1"/>
      </w:pPr>
      <w:r>
        <w:t>Other</w:t>
      </w:r>
    </w:p>
    <w:p w14:paraId="6A717EB9" w14:textId="77777777" w:rsidR="00D4682F" w:rsidRDefault="00D4682F" w:rsidP="00D4682F">
      <w:r>
        <w:t xml:space="preserve">Some contributions also discussed joint adaptation of more than one common signal/channel. </w:t>
      </w:r>
    </w:p>
    <w:p w14:paraId="5D2D049A" w14:textId="11FDB9CC" w:rsidR="00D4682F" w:rsidRDefault="00D4682F" w:rsidP="00196D31">
      <w:r w:rsidRPr="00D4682F">
        <w:t>o</w:t>
      </w:r>
      <w:r w:rsidRPr="00D4682F">
        <w:tab/>
        <w:t>Xiaomi, Fujitsu, CMCC, Ericsson, Fraunhofer, Huawei, Panasonic, ZTE</w:t>
      </w:r>
      <w:r w:rsidR="002416F3">
        <w:t>.</w:t>
      </w:r>
    </w:p>
    <w:p w14:paraId="65A32CC9" w14:textId="77777777" w:rsidR="00196D31" w:rsidRDefault="00196D31" w:rsidP="00196D31">
      <w:pPr>
        <w:pStyle w:val="Heading1"/>
      </w:pPr>
      <w:r>
        <w:lastRenderedPageBreak/>
        <w:t>Appendix A (</w:t>
      </w:r>
      <w:r w:rsidRPr="001F0FB6">
        <w:t>Contributions</w:t>
      </w:r>
      <w:r>
        <w:t>)</w:t>
      </w:r>
    </w:p>
    <w:tbl>
      <w:tblPr>
        <w:tblW w:w="8940" w:type="dxa"/>
        <w:tblLook w:val="04A0" w:firstRow="1" w:lastRow="0" w:firstColumn="1" w:lastColumn="0" w:noHBand="0" w:noVBand="1"/>
      </w:tblPr>
      <w:tblGrid>
        <w:gridCol w:w="440"/>
        <w:gridCol w:w="1175"/>
        <w:gridCol w:w="4860"/>
        <w:gridCol w:w="2465"/>
      </w:tblGrid>
      <w:tr w:rsidR="00754663" w:rsidRPr="00754663" w14:paraId="75A89822" w14:textId="77777777" w:rsidTr="00754663">
        <w:trPr>
          <w:trHeight w:val="290"/>
        </w:trPr>
        <w:tc>
          <w:tcPr>
            <w:tcW w:w="4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7EFA6170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17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78F853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9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R1-2401987</w:t>
              </w:r>
            </w:hyperlink>
          </w:p>
        </w:tc>
        <w:tc>
          <w:tcPr>
            <w:tcW w:w="48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DB850F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signal/channel transmissions</w:t>
            </w:r>
          </w:p>
        </w:tc>
        <w:tc>
          <w:tcPr>
            <w:tcW w:w="246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8C626D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Nokia, Nokia Shanghai Bell</w:t>
            </w:r>
          </w:p>
        </w:tc>
      </w:tr>
      <w:tr w:rsidR="00754663" w:rsidRPr="00754663" w14:paraId="01D4B942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5FE13474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A639C1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0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R1-2402031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02855E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C34255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Huawei, HiSilicon</w:t>
            </w:r>
          </w:p>
        </w:tc>
      </w:tr>
      <w:tr w:rsidR="00754663" w:rsidRPr="00754663" w14:paraId="7D09702A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58D3CE8D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A7CC31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1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R1-2402050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5163E5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of the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7217D7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FUTUREWEI</w:t>
            </w:r>
          </w:p>
        </w:tc>
      </w:tr>
      <w:tr w:rsidR="00754663" w:rsidRPr="00754663" w14:paraId="24538DC1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6E20EC06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0B8A42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2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R1-2402113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C3C4FE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6914E6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Spreadtrum Communications</w:t>
            </w:r>
          </w:p>
        </w:tc>
      </w:tr>
      <w:tr w:rsidR="00754663" w:rsidRPr="00754663" w14:paraId="375AC70D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3471E28E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0D3955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3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R1-2402151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5D19E3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signal/channel transmissions for Network Energy Saving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B71985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Intel Corporation</w:t>
            </w:r>
          </w:p>
        </w:tc>
      </w:tr>
      <w:tr w:rsidR="00754663" w:rsidRPr="00754663" w14:paraId="623CF9A2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30931F5B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26B38A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4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R1-2402192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C26191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common signal_channel for NES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25C680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ZTE, Sanechips</w:t>
            </w:r>
          </w:p>
        </w:tc>
      </w:tr>
      <w:tr w:rsidR="00754663" w:rsidRPr="00754663" w14:paraId="0C69676F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5841B396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93655F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5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R1-2402250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A4CC39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Discussions on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3B70F7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vivo</w:t>
            </w:r>
          </w:p>
        </w:tc>
      </w:tr>
      <w:tr w:rsidR="00754663" w:rsidRPr="00754663" w14:paraId="36F435CB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42B1CD8A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26F429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6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R1-2402285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71983F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EA6A13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Google</w:t>
            </w:r>
          </w:p>
        </w:tc>
      </w:tr>
      <w:tr w:rsidR="00754663" w:rsidRPr="00754663" w14:paraId="20E7F998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51C06CE2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1E0685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7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R1-2402336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ED1626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signal/channel transmission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7796FB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OPPO</w:t>
            </w:r>
          </w:p>
        </w:tc>
      </w:tr>
      <w:tr w:rsidR="00754663" w:rsidRPr="00754663" w14:paraId="5908F8A2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7E5F10F6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1A97EB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8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R1-2402391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42D13D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61D3D9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CATT</w:t>
            </w:r>
          </w:p>
        </w:tc>
      </w:tr>
      <w:tr w:rsidR="00754663" w:rsidRPr="00754663" w14:paraId="3C470B85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48373FA9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9203F3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9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R1-2402405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AE34AE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signal/channel transmissions for network energy saving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27C1EB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Tejas Network Limited</w:t>
            </w:r>
          </w:p>
        </w:tc>
      </w:tr>
      <w:tr w:rsidR="00754663" w:rsidRPr="00754663" w14:paraId="1EF26351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0C91BB2C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C62FE5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20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R1-2402474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2844C6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E33EF0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Samsung</w:t>
            </w:r>
          </w:p>
        </w:tc>
      </w:tr>
      <w:tr w:rsidR="00754663" w:rsidRPr="00754663" w14:paraId="51855E82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53D8E414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B2C24F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21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R1-2402518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D531E1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common signal/channel adaptation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E77522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China Telecom</w:t>
            </w:r>
          </w:p>
        </w:tc>
      </w:tr>
      <w:tr w:rsidR="00754663" w:rsidRPr="00754663" w14:paraId="048D7332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0487942C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4C0186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22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R1-2402543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E34B98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signal/channel transmission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D7DEDC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Panasonic</w:t>
            </w:r>
          </w:p>
        </w:tc>
      </w:tr>
      <w:tr w:rsidR="00754663" w:rsidRPr="00754663" w14:paraId="2173173E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4188ED67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0850A6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23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R1-2402573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0ACE0B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8F3863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CMCC</w:t>
            </w:r>
          </w:p>
        </w:tc>
      </w:tr>
      <w:tr w:rsidR="00754663" w:rsidRPr="00754663" w14:paraId="1FC593BA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574F77DE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B67164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24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R1-2402674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28D8D3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 and 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130C24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Xiaomi</w:t>
            </w:r>
          </w:p>
        </w:tc>
      </w:tr>
      <w:tr w:rsidR="00754663" w:rsidRPr="00754663" w14:paraId="23BB274F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79C10774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47F8E1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25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R1-2402692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23C6CD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adaptive transmission of common signal or common channel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8E7213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Transsion Holdings</w:t>
            </w:r>
          </w:p>
        </w:tc>
      </w:tr>
      <w:tr w:rsidR="00754663" w:rsidRPr="00754663" w14:paraId="022AD296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5DDFC475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80B6A2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26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R1-2402693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EB67E7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FDD6EC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InterDigital, Inc.</w:t>
            </w:r>
          </w:p>
        </w:tc>
      </w:tr>
      <w:tr w:rsidR="00754663" w:rsidRPr="00754663" w14:paraId="0D796A2C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3FDD7679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16D05A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27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R1-2402727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43DB12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 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381B3B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Honor</w:t>
            </w:r>
          </w:p>
        </w:tc>
      </w:tr>
      <w:tr w:rsidR="00754663" w:rsidRPr="00754663" w14:paraId="18C80469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05EAD542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03EC17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28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R1-2402798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850127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8A03FF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Fujitsu</w:t>
            </w:r>
          </w:p>
        </w:tc>
      </w:tr>
      <w:tr w:rsidR="00754663" w:rsidRPr="00754663" w14:paraId="3F9FC8D0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4C5E0184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6D08D5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29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R1-2402830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F8B216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signal/channel transmissions for Cell DTX/DRX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D4E69C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NEC</w:t>
            </w:r>
          </w:p>
        </w:tc>
      </w:tr>
      <w:tr w:rsidR="00754663" w:rsidRPr="00754663" w14:paraId="37723FCD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6FE79ABE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285A4B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30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R1-2402889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1CBF0B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On adaptation of common signal/channel for NES enhancements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D9F3FF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Apple</w:t>
            </w:r>
          </w:p>
        </w:tc>
      </w:tr>
      <w:tr w:rsidR="00754663" w:rsidRPr="00754663" w14:paraId="3B25F297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35065DDC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4B9836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31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R1-2402944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1B40E8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95F6B2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MediaTek</w:t>
            </w:r>
          </w:p>
        </w:tc>
      </w:tr>
      <w:tr w:rsidR="00754663" w:rsidRPr="00754663" w14:paraId="2F065ED8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39D86239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3CF69B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32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R1-2402975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CD603D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Considerations on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F1EC62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Sony</w:t>
            </w:r>
          </w:p>
        </w:tc>
      </w:tr>
      <w:tr w:rsidR="00754663" w:rsidRPr="00754663" w14:paraId="51A66282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22714608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987845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33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R1-2403026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4AE753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signal/channel transmissions for NES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994985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ETRI</w:t>
            </w:r>
          </w:p>
        </w:tc>
      </w:tr>
      <w:tr w:rsidR="00754663" w:rsidRPr="00754663" w14:paraId="2490134E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771E0458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998C1E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34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R1-2403047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A14751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signals and channels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39E843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Lenovo</w:t>
            </w:r>
          </w:p>
        </w:tc>
      </w:tr>
      <w:tr w:rsidR="00754663" w:rsidRPr="00754663" w14:paraId="67EBDEBA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46415D52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A5DF4A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35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R1-2403065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74052D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 and 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F793BF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CEWiT</w:t>
            </w:r>
          </w:p>
        </w:tc>
      </w:tr>
      <w:tr w:rsidR="00754663" w:rsidRPr="00754663" w14:paraId="44D3E8A5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5ECC6554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582699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36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R1-2403125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CDA8AD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CCE0AB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LG Electronics</w:t>
            </w:r>
          </w:p>
        </w:tc>
      </w:tr>
      <w:tr w:rsidR="00754663" w:rsidRPr="00754663" w14:paraId="39AD76C7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1090EAC5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8B3F77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37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R1-2403136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0E7F09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2C6F0F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KDDI Corporation</w:t>
            </w:r>
          </w:p>
        </w:tc>
      </w:tr>
      <w:tr w:rsidR="00754663" w:rsidRPr="00754663" w14:paraId="2148FBC9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4EB29286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ABFD8A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38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R1-2403137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2A6F52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Views on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FD94F9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KT Corp.</w:t>
            </w:r>
          </w:p>
        </w:tc>
      </w:tr>
      <w:tr w:rsidR="00754663" w:rsidRPr="00754663" w14:paraId="686F6C85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07F01402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3C36DE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39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R1-2403202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11A795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56DD2A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Qualcomm Incorporated</w:t>
            </w:r>
          </w:p>
        </w:tc>
      </w:tr>
      <w:tr w:rsidR="00754663" w:rsidRPr="00754663" w14:paraId="1EF9C11E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15A32979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F7AC3CD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40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R1-2403252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B655D5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07955C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NTT DOCOMO, INC.</w:t>
            </w:r>
          </w:p>
        </w:tc>
      </w:tr>
      <w:tr w:rsidR="00754663" w:rsidRPr="00754663" w14:paraId="6CC14B00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6E725571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44BD13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41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R1-2403275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164077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signal/channel transmissions for NES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B408C5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Ericsson</w:t>
            </w:r>
          </w:p>
        </w:tc>
      </w:tr>
      <w:tr w:rsidR="00754663" w:rsidRPr="00754663" w14:paraId="07309C34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4E672C3F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19406E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42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R1-2403303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C9AA1B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8FA819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Sharp</w:t>
            </w:r>
          </w:p>
        </w:tc>
      </w:tr>
      <w:tr w:rsidR="00754663" w:rsidRPr="00754663" w14:paraId="13589C2B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6EE5378D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91130F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43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R1-2403306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950395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Signals and Channels for NES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B762DE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Fraunhofer IIS, Fraunhofer HHI</w:t>
            </w:r>
          </w:p>
        </w:tc>
      </w:tr>
      <w:tr w:rsidR="00754663" w:rsidRPr="00754663" w14:paraId="28F1C218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496BD5F8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FC5559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44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R1-2403391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631166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9F3644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DENSO CORPORATION</w:t>
            </w:r>
          </w:p>
        </w:tc>
      </w:tr>
    </w:tbl>
    <w:p w14:paraId="0ECD2B73" w14:textId="77777777" w:rsidR="00196D31" w:rsidRPr="001F0FB6" w:rsidRDefault="00196D31" w:rsidP="00196D31"/>
    <w:p w14:paraId="7008984A" w14:textId="77777777" w:rsidR="00196D31" w:rsidRDefault="00196D31" w:rsidP="00196D31">
      <w:pPr>
        <w:overflowPunct/>
        <w:autoSpaceDE/>
        <w:autoSpaceDN/>
        <w:adjustRightInd/>
        <w:spacing w:after="0"/>
        <w:jc w:val="left"/>
        <w:textAlignment w:val="auto"/>
      </w:pPr>
      <w:r>
        <w:lastRenderedPageBreak/>
        <w:br w:type="page"/>
      </w:r>
    </w:p>
    <w:p w14:paraId="14C753F5" w14:textId="0AFE63A9" w:rsidR="00196D31" w:rsidRDefault="00196D31" w:rsidP="00196D31">
      <w:pPr>
        <w:pStyle w:val="Heading1"/>
      </w:pPr>
      <w:r>
        <w:lastRenderedPageBreak/>
        <w:t xml:space="preserve">Appendix B (WI objectives from WID in </w:t>
      </w:r>
      <w:bookmarkStart w:id="39" w:name="_Ref79043627"/>
      <w:bookmarkStart w:id="40" w:name="_Ref68618355"/>
      <w:r w:rsidR="00175748">
        <w:rPr>
          <w:rFonts w:ascii="Times New Roman" w:hAnsi="Times New Roman" w:cs="Times New Roman"/>
          <w:u w:val="single"/>
        </w:rPr>
        <w:fldChar w:fldCharType="begin"/>
      </w:r>
      <w:r w:rsidR="00175748">
        <w:rPr>
          <w:rFonts w:ascii="Times New Roman" w:hAnsi="Times New Roman" w:cs="Times New Roman"/>
          <w:u w:val="single"/>
        </w:rPr>
        <w:instrText>HYPERLINK "https://www.3gpp.org/ftp/tsg_ran/TSG_RAN/TSGR_103/Docs/RP-240170.zip"</w:instrText>
      </w:r>
      <w:r w:rsidR="00175748">
        <w:rPr>
          <w:rFonts w:ascii="Times New Roman" w:hAnsi="Times New Roman" w:cs="Times New Roman"/>
          <w:u w:val="single"/>
        </w:rPr>
      </w:r>
      <w:r w:rsidR="00175748">
        <w:rPr>
          <w:rFonts w:ascii="Times New Roman" w:hAnsi="Times New Roman" w:cs="Times New Roman"/>
          <w:u w:val="single"/>
        </w:rPr>
        <w:fldChar w:fldCharType="separate"/>
      </w:r>
      <w:r w:rsidR="00175748" w:rsidRPr="00F14A6B">
        <w:rPr>
          <w:rStyle w:val="Hyperlink"/>
          <w:rFonts w:ascii="Times New Roman" w:hAnsi="Times New Roman" w:cs="Times New Roman"/>
        </w:rPr>
        <w:t>RP-240170</w:t>
      </w:r>
      <w:bookmarkEnd w:id="39"/>
      <w:bookmarkEnd w:id="40"/>
      <w:r w:rsidR="00175748">
        <w:rPr>
          <w:rFonts w:ascii="Times New Roman" w:hAnsi="Times New Roman" w:cs="Times New Roman"/>
          <w:u w:val="single"/>
        </w:rPr>
        <w:fldChar w:fldCharType="end"/>
      </w:r>
      <w:r>
        <w:t>)</w:t>
      </w:r>
    </w:p>
    <w:p w14:paraId="3DECA842" w14:textId="77777777" w:rsidR="00196D31" w:rsidRDefault="00196D31" w:rsidP="00196D31"/>
    <w:p w14:paraId="3AFFC60A" w14:textId="77777777" w:rsidR="00196D31" w:rsidRDefault="00196D31" w:rsidP="00196D31">
      <w:r>
        <w:rPr>
          <w:noProof/>
        </w:rPr>
        <w:drawing>
          <wp:inline distT="0" distB="0" distL="0" distR="0" wp14:anchorId="151E9C5C" wp14:editId="526121C7">
            <wp:extent cx="6120765" cy="568833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68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D5437" w14:textId="77777777" w:rsidR="00196D31" w:rsidRDefault="00196D31" w:rsidP="00196D31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6F2E7B03" w14:textId="772A78AB" w:rsidR="008B3254" w:rsidRDefault="008B3254" w:rsidP="008B3254">
      <w:pPr>
        <w:pStyle w:val="Heading1"/>
      </w:pPr>
      <w:r>
        <w:lastRenderedPageBreak/>
        <w:t xml:space="preserve">List of RAN1 agreements </w:t>
      </w:r>
    </w:p>
    <w:p w14:paraId="20A38300" w14:textId="77777777" w:rsidR="008B3254" w:rsidRDefault="008B3254" w:rsidP="008B3254">
      <w:pPr>
        <w:pStyle w:val="Heading2"/>
      </w:pPr>
      <w:r w:rsidRPr="008B3254">
        <w:t>RAN1#116</w:t>
      </w:r>
      <w:r w:rsidRPr="008B3254">
        <w:tab/>
      </w:r>
    </w:p>
    <w:p w14:paraId="771F2A06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8B3254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019C1714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en-US"/>
        </w:rPr>
      </w:pPr>
      <w:r w:rsidRPr="008B3254">
        <w:rPr>
          <w:rFonts w:ascii="Times" w:eastAsia="Batang" w:hAnsi="Times" w:cs="Times"/>
          <w:lang w:eastAsia="en-US"/>
        </w:rPr>
        <w:t xml:space="preserve">For adaptation of SSB in time-domain, consider the following adaptation mechanisms for further study </w:t>
      </w:r>
    </w:p>
    <w:p w14:paraId="5C2E0725" w14:textId="77777777" w:rsidR="008B3254" w:rsidRPr="008B3254" w:rsidRDefault="008B3254" w:rsidP="008B3254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Adaptation of SSB burst periodicity</w:t>
      </w:r>
    </w:p>
    <w:p w14:paraId="6CD50F13" w14:textId="77777777" w:rsidR="008B3254" w:rsidRPr="008B3254" w:rsidRDefault="008B3254" w:rsidP="008B3254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Adaptation based on two SSB configurations where up to two configurations can be active</w:t>
      </w:r>
    </w:p>
    <w:p w14:paraId="44B04224" w14:textId="77777777" w:rsidR="008B3254" w:rsidRPr="008B3254" w:rsidRDefault="008B3254" w:rsidP="008B3254">
      <w:pPr>
        <w:numPr>
          <w:ilvl w:val="0"/>
          <w:numId w:val="2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Adaptation based on skipping/transmitting some SSB bursts non-uniformly with single SSB configuration</w:t>
      </w:r>
    </w:p>
    <w:p w14:paraId="38E62AD5" w14:textId="77777777" w:rsidR="008B3254" w:rsidRPr="008B3254" w:rsidRDefault="008B3254" w:rsidP="008B3254">
      <w:pPr>
        <w:numPr>
          <w:ilvl w:val="0"/>
          <w:numId w:val="2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Adapting the transmitted number of SSBs within a SSB burst</w:t>
      </w:r>
    </w:p>
    <w:p w14:paraId="7105F95B" w14:textId="77777777" w:rsidR="008B3254" w:rsidRPr="008B3254" w:rsidRDefault="008B3254" w:rsidP="008B3254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Cell DTX for SSB adaptation</w:t>
      </w:r>
    </w:p>
    <w:p w14:paraId="0D3BF8F2" w14:textId="77777777" w:rsidR="008B3254" w:rsidRPr="008B3254" w:rsidRDefault="008B3254" w:rsidP="008B3254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Whether to support new SSB burst periodicity value(s)</w:t>
      </w:r>
    </w:p>
    <w:p w14:paraId="50CA0A25" w14:textId="77777777" w:rsidR="008B3254" w:rsidRPr="008B3254" w:rsidRDefault="008B3254" w:rsidP="008B3254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Whether to support new SSB burst(s) (i.e. how SSB transmission is made within a burst)</w:t>
      </w:r>
    </w:p>
    <w:p w14:paraId="71F40A0D" w14:textId="77777777" w:rsidR="008B3254" w:rsidRPr="008B3254" w:rsidRDefault="008B3254" w:rsidP="008B3254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 xml:space="preserve">New compact SSB burst(s) </w:t>
      </w:r>
    </w:p>
    <w:p w14:paraId="3A32820B" w14:textId="77777777" w:rsidR="008B3254" w:rsidRPr="008B3254" w:rsidRDefault="008B3254" w:rsidP="008B3254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Adapting the position of SSBs within a SSB burst</w:t>
      </w:r>
    </w:p>
    <w:p w14:paraId="3EB3BA6F" w14:textId="77777777" w:rsidR="008B3254" w:rsidRPr="008B3254" w:rsidRDefault="008B3254" w:rsidP="008B3254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Other mechanisms/combinations are not precluded</w:t>
      </w:r>
    </w:p>
    <w:p w14:paraId="10041762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0801C307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8B3254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46A38E67" w14:textId="77777777" w:rsidR="008B3254" w:rsidRPr="008B3254" w:rsidRDefault="008B3254" w:rsidP="008B3254">
      <w:p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For adaptation of PRACH in time-domain, consider the following adaptation mechanisms for further study</w:t>
      </w:r>
    </w:p>
    <w:p w14:paraId="0B9ADB5D" w14:textId="77777777" w:rsidR="008B3254" w:rsidRPr="008B3254" w:rsidRDefault="008B3254" w:rsidP="008B3254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Adaptation based on configuration of additional[/different] PRACH resources for NES-capable UEs in addition to PRACH resources for legacy UEs (if any)</w:t>
      </w:r>
    </w:p>
    <w:p w14:paraId="4EDE3F5F" w14:textId="77777777" w:rsidR="008B3254" w:rsidRPr="008B3254" w:rsidRDefault="008B3254" w:rsidP="008B3254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Note: NES-capable UEs can use both additional PRACH resources and PRACH resources for legacy UEs</w:t>
      </w:r>
    </w:p>
    <w:p w14:paraId="3F320F61" w14:textId="77777777" w:rsidR="008B3254" w:rsidRPr="008B3254" w:rsidRDefault="008B3254" w:rsidP="008B3254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For the additional PRACH resources,</w:t>
      </w:r>
    </w:p>
    <w:p w14:paraId="7E84DD58" w14:textId="77777777" w:rsidR="008B3254" w:rsidRPr="008B3254" w:rsidRDefault="008B3254" w:rsidP="008B3254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 xml:space="preserve">Adaptation of PRACH resource periodicity/PRACH occasion </w:t>
      </w:r>
    </w:p>
    <w:p w14:paraId="4A2C6264" w14:textId="77777777" w:rsidR="008B3254" w:rsidRPr="008B3254" w:rsidRDefault="008B3254" w:rsidP="008B3254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Adaptation at PRACH configuration/association period/association pattern period level and SSB to RO mapping cycle</w:t>
      </w:r>
    </w:p>
    <w:p w14:paraId="23C7860C" w14:textId="77777777" w:rsidR="008B3254" w:rsidRPr="008B3254" w:rsidRDefault="008B3254" w:rsidP="008B3254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Adaptation based on extending cell DRX operation for PRACH</w:t>
      </w:r>
    </w:p>
    <w:p w14:paraId="386E4D88" w14:textId="77777777" w:rsidR="008B3254" w:rsidRPr="008B3254" w:rsidRDefault="008B3254" w:rsidP="008B3254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Concentrating ROs in time domain</w:t>
      </w:r>
    </w:p>
    <w:p w14:paraId="7AA125B5" w14:textId="77777777" w:rsidR="008B3254" w:rsidRPr="008B3254" w:rsidRDefault="008B3254" w:rsidP="008B3254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Other options are not precluded</w:t>
      </w:r>
    </w:p>
    <w:p w14:paraId="13307FA7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469DD68D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8B3254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303CB17F" w14:textId="77777777" w:rsidR="008B3254" w:rsidRPr="008B3254" w:rsidRDefault="008B3254" w:rsidP="008B3254">
      <w:pPr>
        <w:overflowPunct/>
        <w:autoSpaceDE/>
        <w:autoSpaceDN/>
        <w:adjustRightInd/>
        <w:spacing w:after="0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 xml:space="preserve">For adaptation of paging, </w:t>
      </w:r>
    </w:p>
    <w:p w14:paraId="2372198C" w14:textId="77777777" w:rsidR="008B3254" w:rsidRPr="008B3254" w:rsidRDefault="008B3254" w:rsidP="008B3254">
      <w:pPr>
        <w:numPr>
          <w:ilvl w:val="0"/>
          <w:numId w:val="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Study further from RAN1 perspective, techniques for adaptation of paging occasions in time-domain and achievable network energy savings</w:t>
      </w:r>
    </w:p>
    <w:p w14:paraId="6B4AE37A" w14:textId="77777777" w:rsidR="008B3254" w:rsidRPr="008B3254" w:rsidRDefault="008B3254" w:rsidP="008B3254">
      <w:pPr>
        <w:numPr>
          <w:ilvl w:val="0"/>
          <w:numId w:val="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Note: Specification details for PO/PF determination and paging-related configuration/procedures to be handled by RAN2</w:t>
      </w:r>
    </w:p>
    <w:p w14:paraId="3305B46F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7CE7DC90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8B3254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66058323" w14:textId="77777777" w:rsidR="008B3254" w:rsidRPr="008B3254" w:rsidRDefault="008B3254" w:rsidP="008B3254">
      <w:pPr>
        <w:overflowPunct/>
        <w:autoSpaceDE/>
        <w:autoSpaceDN/>
        <w:adjustRightInd/>
        <w:spacing w:after="0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 xml:space="preserve">For the adaptation mechanisms of SSB in time-domain, study further applicable scenarios and associated legacy UE impact/handling (if any) based on the following: </w:t>
      </w:r>
    </w:p>
    <w:p w14:paraId="7C84B53F" w14:textId="77777777" w:rsidR="008B3254" w:rsidRPr="008B3254" w:rsidRDefault="008B3254" w:rsidP="008B3254">
      <w:pPr>
        <w:numPr>
          <w:ilvl w:val="0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 xml:space="preserve">Applicability to UE in idle/inactive and/or connected mode </w:t>
      </w:r>
    </w:p>
    <w:p w14:paraId="0A2A226F" w14:textId="77777777" w:rsidR="008B3254" w:rsidRPr="008B3254" w:rsidRDefault="008B3254" w:rsidP="008B3254">
      <w:pPr>
        <w:numPr>
          <w:ilvl w:val="0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Applicability to PCell and/or SCell(s)</w:t>
      </w:r>
    </w:p>
    <w:p w14:paraId="0D77A936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42A32886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8B3254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08568775" w14:textId="77777777" w:rsidR="008B3254" w:rsidRPr="008B3254" w:rsidRDefault="008B3254" w:rsidP="008B3254">
      <w:pPr>
        <w:overflowPunct/>
        <w:autoSpaceDE/>
        <w:autoSpaceDN/>
        <w:adjustRightInd/>
        <w:spacing w:after="0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 xml:space="preserve">For the adaptation mechanisms of SSB in time-domain, study further following mechanisms: </w:t>
      </w:r>
    </w:p>
    <w:p w14:paraId="7A9740C2" w14:textId="77777777" w:rsidR="008B3254" w:rsidRPr="008B3254" w:rsidRDefault="008B3254" w:rsidP="008B3254">
      <w:pPr>
        <w:numPr>
          <w:ilvl w:val="0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Adaptation mechanism indicated or configured by gNB without UE trigger</w:t>
      </w:r>
    </w:p>
    <w:p w14:paraId="179C4798" w14:textId="77777777" w:rsidR="008B3254" w:rsidRPr="008B3254" w:rsidRDefault="008B3254" w:rsidP="008B3254">
      <w:pPr>
        <w:numPr>
          <w:ilvl w:val="0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Adaptation triggered by UE (if any)</w:t>
      </w:r>
    </w:p>
    <w:p w14:paraId="61734219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 w:rsidRPr="008B3254">
        <w:rPr>
          <w:rFonts w:ascii="Times" w:eastAsia="Batang" w:hAnsi="Times"/>
          <w:szCs w:val="24"/>
          <w:lang w:eastAsia="x-none"/>
        </w:rPr>
        <w:t>FFS: Details of associated signaling/indication/configuration</w:t>
      </w:r>
    </w:p>
    <w:p w14:paraId="1DBB958C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4064D4E1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8B3254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77479E57" w14:textId="77777777" w:rsidR="008B3254" w:rsidRPr="008B3254" w:rsidRDefault="008B3254" w:rsidP="008B3254">
      <w:pPr>
        <w:overflowPunct/>
        <w:autoSpaceDE/>
        <w:autoSpaceDN/>
        <w:adjustRightInd/>
        <w:spacing w:after="0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For the adaptation mechanisms of PRACH in time-domain</w:t>
      </w:r>
    </w:p>
    <w:p w14:paraId="1192714F" w14:textId="77777777" w:rsidR="008B3254" w:rsidRPr="008B3254" w:rsidRDefault="008B3254" w:rsidP="008B3254">
      <w:pPr>
        <w:numPr>
          <w:ilvl w:val="0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Support at least PRACH adaptation provided by gNB without UE trigger</w:t>
      </w:r>
    </w:p>
    <w:p w14:paraId="3A11A75C" w14:textId="77777777" w:rsidR="008B3254" w:rsidRPr="008B3254" w:rsidRDefault="008B3254" w:rsidP="008B3254">
      <w:pPr>
        <w:numPr>
          <w:ilvl w:val="1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FFS: PRACH adaptation with UE trigger</w:t>
      </w:r>
    </w:p>
    <w:p w14:paraId="524E4F16" w14:textId="77777777" w:rsidR="008B3254" w:rsidRPr="008B3254" w:rsidRDefault="008B3254" w:rsidP="008B3254">
      <w:pPr>
        <w:numPr>
          <w:ilvl w:val="1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Note: UE trigger means UE requests adaptation of PRACH</w:t>
      </w:r>
    </w:p>
    <w:p w14:paraId="213CD097" w14:textId="77777777" w:rsidR="008B3254" w:rsidRPr="008B3254" w:rsidRDefault="008B3254" w:rsidP="008B3254">
      <w:pPr>
        <w:numPr>
          <w:ilvl w:val="0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Study at least the following,</w:t>
      </w:r>
    </w:p>
    <w:p w14:paraId="351B0347" w14:textId="77777777" w:rsidR="008B3254" w:rsidRPr="008B3254" w:rsidRDefault="008B3254" w:rsidP="008B3254">
      <w:pPr>
        <w:numPr>
          <w:ilvl w:val="1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 xml:space="preserve">Dynamic signaling and/or semi-static signaling of PRACH adaptation </w:t>
      </w:r>
    </w:p>
    <w:p w14:paraId="68598D23" w14:textId="77777777" w:rsidR="008B3254" w:rsidRPr="008B3254" w:rsidRDefault="008B3254" w:rsidP="008B3254">
      <w:pPr>
        <w:numPr>
          <w:ilvl w:val="1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 xml:space="preserve">Adaptation of PRACH transmission according to certain condition </w:t>
      </w:r>
    </w:p>
    <w:p w14:paraId="4E886975" w14:textId="77777777" w:rsidR="008B3254" w:rsidRPr="008B3254" w:rsidRDefault="008B3254" w:rsidP="008B3254">
      <w:pPr>
        <w:numPr>
          <w:ilvl w:val="1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Applicability to idle/inactive and/or connected mode UEs</w:t>
      </w:r>
    </w:p>
    <w:p w14:paraId="62427D00" w14:textId="77777777" w:rsidR="008B3254" w:rsidRPr="008B3254" w:rsidRDefault="008B3254" w:rsidP="008B3254">
      <w:pPr>
        <w:numPr>
          <w:ilvl w:val="1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lastRenderedPageBreak/>
        <w:t>Which scenarios the adaptation mechanism is applicable to (e.g. cell with both legacy and Rel-19 UE, cell with only Rel-19 UEs)</w:t>
      </w:r>
    </w:p>
    <w:p w14:paraId="21DD34F2" w14:textId="77335EF8" w:rsidR="008B3254" w:rsidRDefault="008B3254" w:rsidP="008B3254">
      <w:pPr>
        <w:pStyle w:val="Heading2"/>
        <w:numPr>
          <w:ilvl w:val="0"/>
          <w:numId w:val="0"/>
        </w:numPr>
      </w:pPr>
    </w:p>
    <w:sectPr w:rsidR="008B3254">
      <w:headerReference w:type="even" r:id="rId46"/>
      <w:footerReference w:type="defaul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EA45C" w14:textId="77777777" w:rsidR="00D7472F" w:rsidRDefault="00D7472F">
      <w:pPr>
        <w:spacing w:after="0"/>
      </w:pPr>
      <w:r>
        <w:separator/>
      </w:r>
    </w:p>
  </w:endnote>
  <w:endnote w:type="continuationSeparator" w:id="0">
    <w:p w14:paraId="74B740C4" w14:textId="77777777" w:rsidR="00D7472F" w:rsidRDefault="00D7472F">
      <w:pPr>
        <w:spacing w:after="0"/>
      </w:pPr>
      <w:r>
        <w:continuationSeparator/>
      </w:r>
    </w:p>
  </w:endnote>
  <w:endnote w:type="continuationNotice" w:id="1">
    <w:p w14:paraId="6EED8ADB" w14:textId="77777777" w:rsidR="00D7472F" w:rsidRDefault="00D747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6912974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46F4FB" w14:textId="77777777" w:rsidR="00196D31" w:rsidRDefault="00196D31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3311029" w14:textId="77777777" w:rsidR="00196D31" w:rsidRDefault="00196D31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6152B" w14:textId="77777777" w:rsidR="00D7472F" w:rsidRDefault="00D7472F">
      <w:pPr>
        <w:spacing w:after="0"/>
      </w:pPr>
      <w:r>
        <w:separator/>
      </w:r>
    </w:p>
  </w:footnote>
  <w:footnote w:type="continuationSeparator" w:id="0">
    <w:p w14:paraId="3F34AE76" w14:textId="77777777" w:rsidR="00D7472F" w:rsidRDefault="00D7472F">
      <w:pPr>
        <w:spacing w:after="0"/>
      </w:pPr>
      <w:r>
        <w:continuationSeparator/>
      </w:r>
    </w:p>
  </w:footnote>
  <w:footnote w:type="continuationNotice" w:id="1">
    <w:p w14:paraId="511D1BA3" w14:textId="77777777" w:rsidR="00D7472F" w:rsidRDefault="00D747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9BD82" w14:textId="77777777" w:rsidR="00196D31" w:rsidRDefault="00196D3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61159"/>
    <w:multiLevelType w:val="hybridMultilevel"/>
    <w:tmpl w:val="C99291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5D3BB5"/>
    <w:multiLevelType w:val="hybridMultilevel"/>
    <w:tmpl w:val="7DB89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D4745"/>
    <w:multiLevelType w:val="hybridMultilevel"/>
    <w:tmpl w:val="EC006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52423"/>
    <w:multiLevelType w:val="hybridMultilevel"/>
    <w:tmpl w:val="15EA10F0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268E52D3"/>
    <w:multiLevelType w:val="hybridMultilevel"/>
    <w:tmpl w:val="C80AC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64B44"/>
    <w:multiLevelType w:val="hybridMultilevel"/>
    <w:tmpl w:val="5BB00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A1262"/>
    <w:multiLevelType w:val="hybridMultilevel"/>
    <w:tmpl w:val="FD3C8034"/>
    <w:styleLink w:val="StyleBulleted2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B506EE"/>
    <w:multiLevelType w:val="hybridMultilevel"/>
    <w:tmpl w:val="AD2E6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65ADB"/>
    <w:multiLevelType w:val="hybridMultilevel"/>
    <w:tmpl w:val="C3F074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C0467B"/>
    <w:multiLevelType w:val="hybridMultilevel"/>
    <w:tmpl w:val="3086DE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8B109C"/>
    <w:multiLevelType w:val="hybridMultilevel"/>
    <w:tmpl w:val="D4C2A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A61EF8"/>
    <w:multiLevelType w:val="hybridMultilevel"/>
    <w:tmpl w:val="03820558"/>
    <w:lvl w:ilvl="0" w:tplc="F1DAE74C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B49E5"/>
    <w:multiLevelType w:val="hybridMultilevel"/>
    <w:tmpl w:val="1780D2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97367">
    <w:abstractNumId w:val="0"/>
  </w:num>
  <w:num w:numId="2" w16cid:durableId="1341154257">
    <w:abstractNumId w:val="1"/>
  </w:num>
  <w:num w:numId="3" w16cid:durableId="485513580">
    <w:abstractNumId w:val="2"/>
  </w:num>
  <w:num w:numId="4" w16cid:durableId="1362196838">
    <w:abstractNumId w:val="5"/>
  </w:num>
  <w:num w:numId="5" w16cid:durableId="1008018259">
    <w:abstractNumId w:val="0"/>
  </w:num>
  <w:num w:numId="6" w16cid:durableId="1584022905">
    <w:abstractNumId w:val="13"/>
  </w:num>
  <w:num w:numId="7" w16cid:durableId="1968469448">
    <w:abstractNumId w:val="6"/>
  </w:num>
  <w:num w:numId="8" w16cid:durableId="2008943411">
    <w:abstractNumId w:val="0"/>
  </w:num>
  <w:num w:numId="9" w16cid:durableId="101649815">
    <w:abstractNumId w:val="0"/>
  </w:num>
  <w:num w:numId="10" w16cid:durableId="1440835900">
    <w:abstractNumId w:val="0"/>
  </w:num>
  <w:num w:numId="11" w16cid:durableId="1864974983">
    <w:abstractNumId w:val="0"/>
  </w:num>
  <w:num w:numId="12" w16cid:durableId="1438481176">
    <w:abstractNumId w:val="4"/>
  </w:num>
  <w:num w:numId="13" w16cid:durableId="203739">
    <w:abstractNumId w:val="12"/>
  </w:num>
  <w:num w:numId="14" w16cid:durableId="1689602488">
    <w:abstractNumId w:val="0"/>
  </w:num>
  <w:num w:numId="15" w16cid:durableId="316618090">
    <w:abstractNumId w:val="0"/>
  </w:num>
  <w:num w:numId="16" w16cid:durableId="2073654983">
    <w:abstractNumId w:val="15"/>
  </w:num>
  <w:num w:numId="17" w16cid:durableId="1299069640">
    <w:abstractNumId w:val="0"/>
  </w:num>
  <w:num w:numId="18" w16cid:durableId="101073755">
    <w:abstractNumId w:val="7"/>
  </w:num>
  <w:num w:numId="19" w16cid:durableId="1881283323">
    <w:abstractNumId w:val="10"/>
  </w:num>
  <w:num w:numId="20" w16cid:durableId="1034115350">
    <w:abstractNumId w:val="14"/>
  </w:num>
  <w:num w:numId="21" w16cid:durableId="1153834524">
    <w:abstractNumId w:val="11"/>
  </w:num>
  <w:num w:numId="22" w16cid:durableId="1303464005">
    <w:abstractNumId w:val="9"/>
  </w:num>
  <w:num w:numId="23" w16cid:durableId="661665362">
    <w:abstractNumId w:val="8"/>
  </w:num>
  <w:num w:numId="24" w16cid:durableId="1971402842">
    <w:abstractNumId w:val="0"/>
  </w:num>
  <w:num w:numId="25" w16cid:durableId="1692874818">
    <w:abstractNumId w:val="0"/>
  </w:num>
  <w:num w:numId="26" w16cid:durableId="874578218">
    <w:abstractNumId w:val="0"/>
  </w:num>
  <w:num w:numId="27" w16cid:durableId="1041903649">
    <w:abstractNumId w:val="0"/>
  </w:num>
  <w:num w:numId="28" w16cid:durableId="1661738956">
    <w:abstractNumId w:val="3"/>
  </w:num>
  <w:num w:numId="29" w16cid:durableId="1934508838">
    <w:abstractNumId w:val="0"/>
  </w:num>
  <w:num w:numId="30" w16cid:durableId="3183886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it Nimbalker">
    <w15:presenceInfo w15:providerId="AD" w15:userId="S::ajit.nimbalker@ericsson.com::4650a0e7-9084-4868-adc7-377e97d2b0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doNotDisplayPageBoundarie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2A6"/>
    <w:rsid w:val="00000D1E"/>
    <w:rsid w:val="000201FB"/>
    <w:rsid w:val="000270CC"/>
    <w:rsid w:val="00041643"/>
    <w:rsid w:val="000506B5"/>
    <w:rsid w:val="0005283E"/>
    <w:rsid w:val="00052B28"/>
    <w:rsid w:val="00066070"/>
    <w:rsid w:val="00066496"/>
    <w:rsid w:val="00082490"/>
    <w:rsid w:val="000837CB"/>
    <w:rsid w:val="00083FD1"/>
    <w:rsid w:val="00087D0C"/>
    <w:rsid w:val="000913A8"/>
    <w:rsid w:val="00092334"/>
    <w:rsid w:val="000950A8"/>
    <w:rsid w:val="000A11C3"/>
    <w:rsid w:val="000A133E"/>
    <w:rsid w:val="000A6894"/>
    <w:rsid w:val="000A747D"/>
    <w:rsid w:val="000B03B8"/>
    <w:rsid w:val="000B3224"/>
    <w:rsid w:val="000C1F4E"/>
    <w:rsid w:val="000D3609"/>
    <w:rsid w:val="000D7D27"/>
    <w:rsid w:val="000E372F"/>
    <w:rsid w:val="000F6797"/>
    <w:rsid w:val="001018DD"/>
    <w:rsid w:val="00104EBD"/>
    <w:rsid w:val="001050A0"/>
    <w:rsid w:val="00115249"/>
    <w:rsid w:val="00115922"/>
    <w:rsid w:val="00115AB5"/>
    <w:rsid w:val="00116321"/>
    <w:rsid w:val="00117A00"/>
    <w:rsid w:val="001216BE"/>
    <w:rsid w:val="00136318"/>
    <w:rsid w:val="00142F2A"/>
    <w:rsid w:val="00152DDA"/>
    <w:rsid w:val="00152E32"/>
    <w:rsid w:val="00153589"/>
    <w:rsid w:val="0015435E"/>
    <w:rsid w:val="001637AB"/>
    <w:rsid w:val="001646A0"/>
    <w:rsid w:val="001649F6"/>
    <w:rsid w:val="00165D46"/>
    <w:rsid w:val="00166379"/>
    <w:rsid w:val="00166BD8"/>
    <w:rsid w:val="00175748"/>
    <w:rsid w:val="00175CA1"/>
    <w:rsid w:val="001824F7"/>
    <w:rsid w:val="00196D31"/>
    <w:rsid w:val="001A17B8"/>
    <w:rsid w:val="001A1C89"/>
    <w:rsid w:val="001A7DAE"/>
    <w:rsid w:val="001B1AD5"/>
    <w:rsid w:val="001C25C2"/>
    <w:rsid w:val="001C3D17"/>
    <w:rsid w:val="001C6AFA"/>
    <w:rsid w:val="001E3CB8"/>
    <w:rsid w:val="001E7600"/>
    <w:rsid w:val="001F1AAA"/>
    <w:rsid w:val="001F4295"/>
    <w:rsid w:val="00200FE9"/>
    <w:rsid w:val="00202408"/>
    <w:rsid w:val="00202F62"/>
    <w:rsid w:val="00210038"/>
    <w:rsid w:val="002117CC"/>
    <w:rsid w:val="00216F1B"/>
    <w:rsid w:val="00221103"/>
    <w:rsid w:val="002267B7"/>
    <w:rsid w:val="00230BC0"/>
    <w:rsid w:val="002323ED"/>
    <w:rsid w:val="00233470"/>
    <w:rsid w:val="002416F3"/>
    <w:rsid w:val="00243BAC"/>
    <w:rsid w:val="00251D82"/>
    <w:rsid w:val="00255E94"/>
    <w:rsid w:val="00257EE5"/>
    <w:rsid w:val="002602A3"/>
    <w:rsid w:val="002735D3"/>
    <w:rsid w:val="00280C38"/>
    <w:rsid w:val="00286481"/>
    <w:rsid w:val="0028788A"/>
    <w:rsid w:val="00290B29"/>
    <w:rsid w:val="002910CB"/>
    <w:rsid w:val="002B0215"/>
    <w:rsid w:val="002B6033"/>
    <w:rsid w:val="002C0C51"/>
    <w:rsid w:val="002C3D66"/>
    <w:rsid w:val="002C3DF4"/>
    <w:rsid w:val="002C6256"/>
    <w:rsid w:val="002C6F9A"/>
    <w:rsid w:val="002E24D6"/>
    <w:rsid w:val="00310056"/>
    <w:rsid w:val="00320291"/>
    <w:rsid w:val="003217F5"/>
    <w:rsid w:val="00321BF8"/>
    <w:rsid w:val="003235D0"/>
    <w:rsid w:val="00325930"/>
    <w:rsid w:val="00325E37"/>
    <w:rsid w:val="0032722C"/>
    <w:rsid w:val="00327CF7"/>
    <w:rsid w:val="0034033F"/>
    <w:rsid w:val="0034114D"/>
    <w:rsid w:val="00344765"/>
    <w:rsid w:val="00345DE0"/>
    <w:rsid w:val="00351388"/>
    <w:rsid w:val="00352462"/>
    <w:rsid w:val="0035464B"/>
    <w:rsid w:val="003547A3"/>
    <w:rsid w:val="00356D00"/>
    <w:rsid w:val="0035738C"/>
    <w:rsid w:val="0035747A"/>
    <w:rsid w:val="003608D8"/>
    <w:rsid w:val="00364739"/>
    <w:rsid w:val="00366CE2"/>
    <w:rsid w:val="003706FA"/>
    <w:rsid w:val="00373A9A"/>
    <w:rsid w:val="003759D8"/>
    <w:rsid w:val="00380588"/>
    <w:rsid w:val="003838BF"/>
    <w:rsid w:val="003857CF"/>
    <w:rsid w:val="00391529"/>
    <w:rsid w:val="003918BD"/>
    <w:rsid w:val="0039295D"/>
    <w:rsid w:val="003A205D"/>
    <w:rsid w:val="003A2EE2"/>
    <w:rsid w:val="003B0138"/>
    <w:rsid w:val="003B2331"/>
    <w:rsid w:val="003B59B6"/>
    <w:rsid w:val="003B6AAE"/>
    <w:rsid w:val="003C0487"/>
    <w:rsid w:val="003C4C5B"/>
    <w:rsid w:val="003C4E1F"/>
    <w:rsid w:val="003C50F4"/>
    <w:rsid w:val="003D1CA3"/>
    <w:rsid w:val="003D672C"/>
    <w:rsid w:val="003E6880"/>
    <w:rsid w:val="003F5D54"/>
    <w:rsid w:val="003F7B54"/>
    <w:rsid w:val="00401005"/>
    <w:rsid w:val="00402AFC"/>
    <w:rsid w:val="00403C04"/>
    <w:rsid w:val="004042D3"/>
    <w:rsid w:val="00410432"/>
    <w:rsid w:val="00410727"/>
    <w:rsid w:val="004200FA"/>
    <w:rsid w:val="00421283"/>
    <w:rsid w:val="004276CE"/>
    <w:rsid w:val="004305E3"/>
    <w:rsid w:val="004324A7"/>
    <w:rsid w:val="00434825"/>
    <w:rsid w:val="0043483C"/>
    <w:rsid w:val="00441B6D"/>
    <w:rsid w:val="00446297"/>
    <w:rsid w:val="004464F2"/>
    <w:rsid w:val="0045033C"/>
    <w:rsid w:val="0045218D"/>
    <w:rsid w:val="00454AC9"/>
    <w:rsid w:val="00457D92"/>
    <w:rsid w:val="00460C9A"/>
    <w:rsid w:val="004649F6"/>
    <w:rsid w:val="00485387"/>
    <w:rsid w:val="0048565B"/>
    <w:rsid w:val="0048681B"/>
    <w:rsid w:val="004911BF"/>
    <w:rsid w:val="00493AAF"/>
    <w:rsid w:val="0049540E"/>
    <w:rsid w:val="00496C7A"/>
    <w:rsid w:val="004A7A88"/>
    <w:rsid w:val="004B756A"/>
    <w:rsid w:val="004C17EC"/>
    <w:rsid w:val="004C5878"/>
    <w:rsid w:val="004D4156"/>
    <w:rsid w:val="004D5C5B"/>
    <w:rsid w:val="004E039E"/>
    <w:rsid w:val="004E11BD"/>
    <w:rsid w:val="004E405B"/>
    <w:rsid w:val="004F4DC7"/>
    <w:rsid w:val="005022F2"/>
    <w:rsid w:val="00502A53"/>
    <w:rsid w:val="00514166"/>
    <w:rsid w:val="0051758F"/>
    <w:rsid w:val="00520381"/>
    <w:rsid w:val="00524D5C"/>
    <w:rsid w:val="00525669"/>
    <w:rsid w:val="0053276B"/>
    <w:rsid w:val="005376D9"/>
    <w:rsid w:val="005411E7"/>
    <w:rsid w:val="0054248B"/>
    <w:rsid w:val="0054690C"/>
    <w:rsid w:val="00550127"/>
    <w:rsid w:val="005505A0"/>
    <w:rsid w:val="005511CE"/>
    <w:rsid w:val="005533BE"/>
    <w:rsid w:val="00554261"/>
    <w:rsid w:val="0056467D"/>
    <w:rsid w:val="005712A4"/>
    <w:rsid w:val="005724FE"/>
    <w:rsid w:val="005803F4"/>
    <w:rsid w:val="00583443"/>
    <w:rsid w:val="005845F8"/>
    <w:rsid w:val="0058737C"/>
    <w:rsid w:val="00590A12"/>
    <w:rsid w:val="00592F5B"/>
    <w:rsid w:val="005942A6"/>
    <w:rsid w:val="00594458"/>
    <w:rsid w:val="00597A47"/>
    <w:rsid w:val="005A321A"/>
    <w:rsid w:val="005A589C"/>
    <w:rsid w:val="005B0404"/>
    <w:rsid w:val="005B1AC5"/>
    <w:rsid w:val="005B1E41"/>
    <w:rsid w:val="005B20B4"/>
    <w:rsid w:val="005B2C51"/>
    <w:rsid w:val="005B3096"/>
    <w:rsid w:val="005C2875"/>
    <w:rsid w:val="005C5068"/>
    <w:rsid w:val="005C7079"/>
    <w:rsid w:val="005D2AF4"/>
    <w:rsid w:val="005E21F2"/>
    <w:rsid w:val="005E2EF3"/>
    <w:rsid w:val="005E47BE"/>
    <w:rsid w:val="005F2038"/>
    <w:rsid w:val="005F3226"/>
    <w:rsid w:val="005F3FA3"/>
    <w:rsid w:val="00602EF8"/>
    <w:rsid w:val="00603162"/>
    <w:rsid w:val="00603A6D"/>
    <w:rsid w:val="006047AD"/>
    <w:rsid w:val="0061341D"/>
    <w:rsid w:val="006134FB"/>
    <w:rsid w:val="0062197C"/>
    <w:rsid w:val="00623EBD"/>
    <w:rsid w:val="0063162B"/>
    <w:rsid w:val="0063337B"/>
    <w:rsid w:val="006334DE"/>
    <w:rsid w:val="006446BF"/>
    <w:rsid w:val="006470EC"/>
    <w:rsid w:val="00653545"/>
    <w:rsid w:val="0066531B"/>
    <w:rsid w:val="0069015B"/>
    <w:rsid w:val="00697966"/>
    <w:rsid w:val="00697BBD"/>
    <w:rsid w:val="006A4E13"/>
    <w:rsid w:val="006B5BDC"/>
    <w:rsid w:val="006C16BE"/>
    <w:rsid w:val="006C35EC"/>
    <w:rsid w:val="006C3A2B"/>
    <w:rsid w:val="006C47C3"/>
    <w:rsid w:val="006D07A3"/>
    <w:rsid w:val="006D188E"/>
    <w:rsid w:val="006D2A45"/>
    <w:rsid w:val="006D53F8"/>
    <w:rsid w:val="006E28F8"/>
    <w:rsid w:val="006E2F46"/>
    <w:rsid w:val="006F04B4"/>
    <w:rsid w:val="006F1C77"/>
    <w:rsid w:val="006F24CE"/>
    <w:rsid w:val="006F334A"/>
    <w:rsid w:val="006F3416"/>
    <w:rsid w:val="006F4A17"/>
    <w:rsid w:val="006F4CF2"/>
    <w:rsid w:val="006F7874"/>
    <w:rsid w:val="00701581"/>
    <w:rsid w:val="00702E70"/>
    <w:rsid w:val="00704970"/>
    <w:rsid w:val="007069B6"/>
    <w:rsid w:val="0071117E"/>
    <w:rsid w:val="00712492"/>
    <w:rsid w:val="00721249"/>
    <w:rsid w:val="007212A2"/>
    <w:rsid w:val="00724B4D"/>
    <w:rsid w:val="00725E19"/>
    <w:rsid w:val="00737C5A"/>
    <w:rsid w:val="00741A5B"/>
    <w:rsid w:val="007445AB"/>
    <w:rsid w:val="007466D7"/>
    <w:rsid w:val="00747D85"/>
    <w:rsid w:val="00754663"/>
    <w:rsid w:val="00755392"/>
    <w:rsid w:val="00761CCC"/>
    <w:rsid w:val="00767591"/>
    <w:rsid w:val="00771F23"/>
    <w:rsid w:val="00791CA0"/>
    <w:rsid w:val="0079709B"/>
    <w:rsid w:val="007975D1"/>
    <w:rsid w:val="007A09DA"/>
    <w:rsid w:val="007A1D2F"/>
    <w:rsid w:val="007A4F8E"/>
    <w:rsid w:val="007A61A7"/>
    <w:rsid w:val="007A7EAE"/>
    <w:rsid w:val="007B29B9"/>
    <w:rsid w:val="007B510B"/>
    <w:rsid w:val="007C39F4"/>
    <w:rsid w:val="007C456E"/>
    <w:rsid w:val="007D5729"/>
    <w:rsid w:val="007D610F"/>
    <w:rsid w:val="007E3AE3"/>
    <w:rsid w:val="007E5911"/>
    <w:rsid w:val="007F0CBE"/>
    <w:rsid w:val="007F2E5A"/>
    <w:rsid w:val="00804B6D"/>
    <w:rsid w:val="00813D25"/>
    <w:rsid w:val="008151A7"/>
    <w:rsid w:val="0082002C"/>
    <w:rsid w:val="008221E1"/>
    <w:rsid w:val="0082551D"/>
    <w:rsid w:val="00832C70"/>
    <w:rsid w:val="00835DCE"/>
    <w:rsid w:val="008432CD"/>
    <w:rsid w:val="008454DF"/>
    <w:rsid w:val="00847805"/>
    <w:rsid w:val="00847BF3"/>
    <w:rsid w:val="008509E2"/>
    <w:rsid w:val="00864049"/>
    <w:rsid w:val="00864416"/>
    <w:rsid w:val="00864ECF"/>
    <w:rsid w:val="00873FE0"/>
    <w:rsid w:val="008827C8"/>
    <w:rsid w:val="008874C6"/>
    <w:rsid w:val="00892991"/>
    <w:rsid w:val="008929E6"/>
    <w:rsid w:val="00893D49"/>
    <w:rsid w:val="008962A9"/>
    <w:rsid w:val="00897486"/>
    <w:rsid w:val="008A3901"/>
    <w:rsid w:val="008A4146"/>
    <w:rsid w:val="008A65CD"/>
    <w:rsid w:val="008A6A58"/>
    <w:rsid w:val="008A7D17"/>
    <w:rsid w:val="008B0659"/>
    <w:rsid w:val="008B0AD8"/>
    <w:rsid w:val="008B3254"/>
    <w:rsid w:val="008B6C96"/>
    <w:rsid w:val="008C1046"/>
    <w:rsid w:val="008D26BF"/>
    <w:rsid w:val="008E500F"/>
    <w:rsid w:val="008F128B"/>
    <w:rsid w:val="008F5E6E"/>
    <w:rsid w:val="00910490"/>
    <w:rsid w:val="00912146"/>
    <w:rsid w:val="009134BD"/>
    <w:rsid w:val="00917A07"/>
    <w:rsid w:val="0092257C"/>
    <w:rsid w:val="0092448C"/>
    <w:rsid w:val="00931133"/>
    <w:rsid w:val="00935172"/>
    <w:rsid w:val="0094070F"/>
    <w:rsid w:val="00943870"/>
    <w:rsid w:val="00950299"/>
    <w:rsid w:val="00961F07"/>
    <w:rsid w:val="00966F87"/>
    <w:rsid w:val="009754DF"/>
    <w:rsid w:val="00976692"/>
    <w:rsid w:val="00976F49"/>
    <w:rsid w:val="00986E7A"/>
    <w:rsid w:val="00993ED3"/>
    <w:rsid w:val="00994EE8"/>
    <w:rsid w:val="00997FDF"/>
    <w:rsid w:val="009A34BF"/>
    <w:rsid w:val="009B0C47"/>
    <w:rsid w:val="009B3E12"/>
    <w:rsid w:val="009C2016"/>
    <w:rsid w:val="009C31B4"/>
    <w:rsid w:val="009C6AF9"/>
    <w:rsid w:val="009D154B"/>
    <w:rsid w:val="009E2C5F"/>
    <w:rsid w:val="009E2E3D"/>
    <w:rsid w:val="009E44AA"/>
    <w:rsid w:val="009E6669"/>
    <w:rsid w:val="009F281A"/>
    <w:rsid w:val="009F2AD6"/>
    <w:rsid w:val="00A02D9F"/>
    <w:rsid w:val="00A0549A"/>
    <w:rsid w:val="00A06330"/>
    <w:rsid w:val="00A0700B"/>
    <w:rsid w:val="00A07C8F"/>
    <w:rsid w:val="00A115DD"/>
    <w:rsid w:val="00A12183"/>
    <w:rsid w:val="00A13070"/>
    <w:rsid w:val="00A139E0"/>
    <w:rsid w:val="00A15E63"/>
    <w:rsid w:val="00A218A8"/>
    <w:rsid w:val="00A27023"/>
    <w:rsid w:val="00A27854"/>
    <w:rsid w:val="00A36ABB"/>
    <w:rsid w:val="00A3725A"/>
    <w:rsid w:val="00A3731C"/>
    <w:rsid w:val="00A37C6E"/>
    <w:rsid w:val="00A451DD"/>
    <w:rsid w:val="00A45A57"/>
    <w:rsid w:val="00A45EB3"/>
    <w:rsid w:val="00A50A4C"/>
    <w:rsid w:val="00A5508E"/>
    <w:rsid w:val="00A568B0"/>
    <w:rsid w:val="00A61BB8"/>
    <w:rsid w:val="00A65A01"/>
    <w:rsid w:val="00A70398"/>
    <w:rsid w:val="00A71228"/>
    <w:rsid w:val="00A755FC"/>
    <w:rsid w:val="00A8316C"/>
    <w:rsid w:val="00A8339F"/>
    <w:rsid w:val="00A85ADC"/>
    <w:rsid w:val="00A86B42"/>
    <w:rsid w:val="00A94D3F"/>
    <w:rsid w:val="00AA3245"/>
    <w:rsid w:val="00AB02C2"/>
    <w:rsid w:val="00AB0C6D"/>
    <w:rsid w:val="00AB4D07"/>
    <w:rsid w:val="00AC11FD"/>
    <w:rsid w:val="00AC4704"/>
    <w:rsid w:val="00AC612C"/>
    <w:rsid w:val="00AE02E1"/>
    <w:rsid w:val="00AE14B3"/>
    <w:rsid w:val="00AE4766"/>
    <w:rsid w:val="00AE4BF8"/>
    <w:rsid w:val="00AE4ED2"/>
    <w:rsid w:val="00AE78AA"/>
    <w:rsid w:val="00AF3788"/>
    <w:rsid w:val="00B01F83"/>
    <w:rsid w:val="00B255B9"/>
    <w:rsid w:val="00B25C5D"/>
    <w:rsid w:val="00B26FAC"/>
    <w:rsid w:val="00B307A5"/>
    <w:rsid w:val="00B30E5A"/>
    <w:rsid w:val="00B43E97"/>
    <w:rsid w:val="00B525F1"/>
    <w:rsid w:val="00B53A26"/>
    <w:rsid w:val="00B62672"/>
    <w:rsid w:val="00B71379"/>
    <w:rsid w:val="00B81A0F"/>
    <w:rsid w:val="00B81C00"/>
    <w:rsid w:val="00B84DCF"/>
    <w:rsid w:val="00B86B05"/>
    <w:rsid w:val="00B9462E"/>
    <w:rsid w:val="00BA6BAF"/>
    <w:rsid w:val="00BB145F"/>
    <w:rsid w:val="00BB1556"/>
    <w:rsid w:val="00BC0CF9"/>
    <w:rsid w:val="00BC4777"/>
    <w:rsid w:val="00BC56B9"/>
    <w:rsid w:val="00BC61E7"/>
    <w:rsid w:val="00BD5418"/>
    <w:rsid w:val="00BE5426"/>
    <w:rsid w:val="00BE6BE4"/>
    <w:rsid w:val="00BE6CD5"/>
    <w:rsid w:val="00BF2BB9"/>
    <w:rsid w:val="00BF384A"/>
    <w:rsid w:val="00BF4E46"/>
    <w:rsid w:val="00BF534E"/>
    <w:rsid w:val="00BF65C8"/>
    <w:rsid w:val="00C035B3"/>
    <w:rsid w:val="00C06EA3"/>
    <w:rsid w:val="00C16D75"/>
    <w:rsid w:val="00C1714E"/>
    <w:rsid w:val="00C21E3E"/>
    <w:rsid w:val="00C33B75"/>
    <w:rsid w:val="00C35986"/>
    <w:rsid w:val="00C429A0"/>
    <w:rsid w:val="00C43652"/>
    <w:rsid w:val="00C44DC4"/>
    <w:rsid w:val="00C523F6"/>
    <w:rsid w:val="00C52A2A"/>
    <w:rsid w:val="00C61261"/>
    <w:rsid w:val="00C65674"/>
    <w:rsid w:val="00C71D79"/>
    <w:rsid w:val="00C77DAE"/>
    <w:rsid w:val="00C80F02"/>
    <w:rsid w:val="00C853B2"/>
    <w:rsid w:val="00C86AB9"/>
    <w:rsid w:val="00C87009"/>
    <w:rsid w:val="00C901F3"/>
    <w:rsid w:val="00C93A5A"/>
    <w:rsid w:val="00CA1DA0"/>
    <w:rsid w:val="00CB1F5E"/>
    <w:rsid w:val="00CB590D"/>
    <w:rsid w:val="00CB5E5D"/>
    <w:rsid w:val="00CC20AD"/>
    <w:rsid w:val="00CC2C05"/>
    <w:rsid w:val="00CD0647"/>
    <w:rsid w:val="00CD4670"/>
    <w:rsid w:val="00CF2539"/>
    <w:rsid w:val="00CF3A0E"/>
    <w:rsid w:val="00CF5660"/>
    <w:rsid w:val="00CF5D62"/>
    <w:rsid w:val="00D11964"/>
    <w:rsid w:val="00D142D5"/>
    <w:rsid w:val="00D162E5"/>
    <w:rsid w:val="00D228C3"/>
    <w:rsid w:val="00D236EB"/>
    <w:rsid w:val="00D27236"/>
    <w:rsid w:val="00D314B4"/>
    <w:rsid w:val="00D40F98"/>
    <w:rsid w:val="00D4682F"/>
    <w:rsid w:val="00D50B1E"/>
    <w:rsid w:val="00D63CDD"/>
    <w:rsid w:val="00D64CBC"/>
    <w:rsid w:val="00D74217"/>
    <w:rsid w:val="00D7472F"/>
    <w:rsid w:val="00D7672E"/>
    <w:rsid w:val="00D814F0"/>
    <w:rsid w:val="00D81591"/>
    <w:rsid w:val="00D84D7E"/>
    <w:rsid w:val="00D91A71"/>
    <w:rsid w:val="00D95AEC"/>
    <w:rsid w:val="00D9717E"/>
    <w:rsid w:val="00DA45D5"/>
    <w:rsid w:val="00DB4A4B"/>
    <w:rsid w:val="00DC0AAF"/>
    <w:rsid w:val="00DC4575"/>
    <w:rsid w:val="00DC5000"/>
    <w:rsid w:val="00DD4487"/>
    <w:rsid w:val="00DE01B4"/>
    <w:rsid w:val="00DE54F1"/>
    <w:rsid w:val="00DF0EB0"/>
    <w:rsid w:val="00DF2F15"/>
    <w:rsid w:val="00E04640"/>
    <w:rsid w:val="00E108CD"/>
    <w:rsid w:val="00E1381F"/>
    <w:rsid w:val="00E152D1"/>
    <w:rsid w:val="00E15BFB"/>
    <w:rsid w:val="00E323D8"/>
    <w:rsid w:val="00E3289F"/>
    <w:rsid w:val="00E32EE9"/>
    <w:rsid w:val="00E478A4"/>
    <w:rsid w:val="00E51E1E"/>
    <w:rsid w:val="00E55724"/>
    <w:rsid w:val="00E613E8"/>
    <w:rsid w:val="00E6170C"/>
    <w:rsid w:val="00E62015"/>
    <w:rsid w:val="00E63949"/>
    <w:rsid w:val="00E80B18"/>
    <w:rsid w:val="00E87302"/>
    <w:rsid w:val="00E91DED"/>
    <w:rsid w:val="00EA20C1"/>
    <w:rsid w:val="00EA229D"/>
    <w:rsid w:val="00EA313C"/>
    <w:rsid w:val="00EA37F4"/>
    <w:rsid w:val="00EB484D"/>
    <w:rsid w:val="00EB5F72"/>
    <w:rsid w:val="00EB68A0"/>
    <w:rsid w:val="00EC21D2"/>
    <w:rsid w:val="00EC297F"/>
    <w:rsid w:val="00EC5BD5"/>
    <w:rsid w:val="00EC6635"/>
    <w:rsid w:val="00ED3431"/>
    <w:rsid w:val="00ED48FE"/>
    <w:rsid w:val="00EE1773"/>
    <w:rsid w:val="00EE3440"/>
    <w:rsid w:val="00EE4425"/>
    <w:rsid w:val="00EE4FD4"/>
    <w:rsid w:val="00F05280"/>
    <w:rsid w:val="00F17BEF"/>
    <w:rsid w:val="00F3072A"/>
    <w:rsid w:val="00F359CC"/>
    <w:rsid w:val="00F372EF"/>
    <w:rsid w:val="00F37D55"/>
    <w:rsid w:val="00F44E4C"/>
    <w:rsid w:val="00F47D6B"/>
    <w:rsid w:val="00F51E66"/>
    <w:rsid w:val="00F6081B"/>
    <w:rsid w:val="00F636F5"/>
    <w:rsid w:val="00F66F1E"/>
    <w:rsid w:val="00F67D1B"/>
    <w:rsid w:val="00F7120F"/>
    <w:rsid w:val="00F73AD0"/>
    <w:rsid w:val="00F74265"/>
    <w:rsid w:val="00F743C5"/>
    <w:rsid w:val="00F74DBC"/>
    <w:rsid w:val="00F84126"/>
    <w:rsid w:val="00F935F3"/>
    <w:rsid w:val="00FB459A"/>
    <w:rsid w:val="00FB5C7A"/>
    <w:rsid w:val="00FB7E67"/>
    <w:rsid w:val="00FC2AED"/>
    <w:rsid w:val="00FC47E3"/>
    <w:rsid w:val="00FD1612"/>
    <w:rsid w:val="00FE224A"/>
    <w:rsid w:val="00FE3674"/>
    <w:rsid w:val="00FE4201"/>
    <w:rsid w:val="00FF1C56"/>
    <w:rsid w:val="00FF20F1"/>
    <w:rsid w:val="00FF30EB"/>
    <w:rsid w:val="00FF3BF8"/>
    <w:rsid w:val="00FF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62CD1"/>
  <w15:chartTrackingRefBased/>
  <w15:docId w15:val="{50169C4A-18F7-47EE-8D4F-8D5BBE626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D3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196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96D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96D3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96D3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96D3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96D3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96D3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96D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6D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6D31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96D31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96D31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96D31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96D31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96D31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196D31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196D31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196D31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196D3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196D31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96D31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BodyText">
    <w:name w:val="Body Text"/>
    <w:basedOn w:val="Normal"/>
    <w:link w:val="BodyTextChar"/>
    <w:rsid w:val="00196D31"/>
  </w:style>
  <w:style w:type="character" w:customStyle="1" w:styleId="BodyTextChar">
    <w:name w:val="Body Text Char"/>
    <w:basedOn w:val="DefaultParagraphFont"/>
    <w:link w:val="BodyText"/>
    <w:rsid w:val="00196D31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196D31"/>
    <w:rPr>
      <w:color w:val="0000FF"/>
      <w:u w:val="single"/>
      <w:lang w:val="en-GB"/>
    </w:rPr>
  </w:style>
  <w:style w:type="table" w:styleId="TableGrid">
    <w:name w:val="Table Grid"/>
    <w:aliases w:val="TableGrid"/>
    <w:basedOn w:val="TableNormal"/>
    <w:uiPriority w:val="59"/>
    <w:qFormat/>
    <w:rsid w:val="00196D31"/>
    <w:pPr>
      <w:spacing w:after="0" w:line="240" w:lineRule="auto"/>
    </w:pPr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196D31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196D31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196D3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D31"/>
    <w:rPr>
      <w:rFonts w:ascii="Arial" w:eastAsia="Times New Roman" w:hAnsi="Arial" w:cs="Times New Roman"/>
      <w:sz w:val="20"/>
      <w:szCs w:val="20"/>
      <w:lang w:val="en-GB" w:eastAsia="zh-CN"/>
    </w:rPr>
  </w:style>
  <w:style w:type="numbering" w:customStyle="1" w:styleId="StyleBulleted2">
    <w:name w:val="Style Bulleted2"/>
    <w:rsid w:val="00C21E3E"/>
    <w:pPr>
      <w:numPr>
        <w:numId w:val="23"/>
      </w:numPr>
    </w:pPr>
  </w:style>
  <w:style w:type="paragraph" w:styleId="Revision">
    <w:name w:val="Revision"/>
    <w:hidden/>
    <w:uiPriority w:val="99"/>
    <w:semiHidden/>
    <w:rsid w:val="001A7DA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4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1_RL1/TSGR1_116b/Docs/R1-2402151.zip" TargetMode="External"/><Relationship Id="rId18" Type="http://schemas.openxmlformats.org/officeDocument/2006/relationships/hyperlink" Target="https://www.3gpp.org/ftp/TSG_RAN/WG1_RL1/TSGR1_116b/Docs/R1-2402391.zip" TargetMode="External"/><Relationship Id="rId26" Type="http://schemas.openxmlformats.org/officeDocument/2006/relationships/hyperlink" Target="https://www.3gpp.org/ftp/TSG_RAN/WG1_RL1/TSGR1_116b/Docs/R1-2402693.zip" TargetMode="External"/><Relationship Id="rId39" Type="http://schemas.openxmlformats.org/officeDocument/2006/relationships/hyperlink" Target="https://www.3gpp.org/ftp/TSG_RAN/WG1_RL1/TSGR1_116b/Docs/R1-2403202.zip" TargetMode="External"/><Relationship Id="rId21" Type="http://schemas.openxmlformats.org/officeDocument/2006/relationships/hyperlink" Target="https://www.3gpp.org/ftp/TSG_RAN/WG1_RL1/TSGR1_116b/Docs/R1-2402518.zip" TargetMode="External"/><Relationship Id="rId34" Type="http://schemas.openxmlformats.org/officeDocument/2006/relationships/hyperlink" Target="https://www.3gpp.org/ftp/TSG_RAN/WG1_RL1/TSGR1_116b/Docs/R1-2403047.zip" TargetMode="External"/><Relationship Id="rId42" Type="http://schemas.openxmlformats.org/officeDocument/2006/relationships/hyperlink" Target="https://www.3gpp.org/ftp/TSG_RAN/WG1_RL1/TSGR1_116b/Docs/R1-2403303.zip" TargetMode="External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WG1_RL1/TSGR1_116b/Docs/R1-2402285.zip" TargetMode="External"/><Relationship Id="rId29" Type="http://schemas.openxmlformats.org/officeDocument/2006/relationships/hyperlink" Target="https://www.3gpp.org/ftp/TSG_RAN/WG1_RL1/TSGR1_116b/Docs/R1-2402830.zip" TargetMode="External"/><Relationship Id="rId11" Type="http://schemas.openxmlformats.org/officeDocument/2006/relationships/hyperlink" Target="https://www.3gpp.org/ftp/TSG_RAN/WG1_RL1/TSGR1_116b/Docs/R1-2402050.zip" TargetMode="External"/><Relationship Id="rId24" Type="http://schemas.openxmlformats.org/officeDocument/2006/relationships/hyperlink" Target="https://www.3gpp.org/ftp/TSG_RAN/WG1_RL1/TSGR1_116b/Docs/R1-2402674.zip" TargetMode="External"/><Relationship Id="rId32" Type="http://schemas.openxmlformats.org/officeDocument/2006/relationships/hyperlink" Target="https://www.3gpp.org/ftp/TSG_RAN/WG1_RL1/TSGR1_116b/Docs/R1-2402975.zip" TargetMode="External"/><Relationship Id="rId37" Type="http://schemas.openxmlformats.org/officeDocument/2006/relationships/hyperlink" Target="https://www.3gpp.org/ftp/TSG_RAN/WG1_RL1/TSGR1_116b/Docs/R1-2403136.zip" TargetMode="External"/><Relationship Id="rId40" Type="http://schemas.openxmlformats.org/officeDocument/2006/relationships/hyperlink" Target="https://www.3gpp.org/ftp/TSG_RAN/WG1_RL1/TSGR1_116b/Docs/R1-2403252.zip" TargetMode="External"/><Relationship Id="rId45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WG1_RL1/TSGR1_116b/Docs/R1-2402250.zip" TargetMode="External"/><Relationship Id="rId23" Type="http://schemas.openxmlformats.org/officeDocument/2006/relationships/hyperlink" Target="https://www.3gpp.org/ftp/TSG_RAN/WG1_RL1/TSGR1_116b/Docs/R1-2402573.zip" TargetMode="External"/><Relationship Id="rId28" Type="http://schemas.openxmlformats.org/officeDocument/2006/relationships/hyperlink" Target="https://www.3gpp.org/ftp/TSG_RAN/WG1_RL1/TSGR1_116b/Docs/R1-2402798.zip" TargetMode="External"/><Relationship Id="rId36" Type="http://schemas.openxmlformats.org/officeDocument/2006/relationships/hyperlink" Target="https://www.3gpp.org/ftp/TSG_RAN/WG1_RL1/TSGR1_116b/Docs/R1-2403125.zip" TargetMode="External"/><Relationship Id="rId49" Type="http://schemas.microsoft.com/office/2011/relationships/people" Target="people.xml"/><Relationship Id="rId10" Type="http://schemas.openxmlformats.org/officeDocument/2006/relationships/hyperlink" Target="https://www.3gpp.org/ftp/TSG_RAN/WG1_RL1/TSGR1_116b/Docs/R1-2402031.zip" TargetMode="External"/><Relationship Id="rId19" Type="http://schemas.openxmlformats.org/officeDocument/2006/relationships/hyperlink" Target="https://www.3gpp.org/ftp/TSG_RAN/WG1_RL1/TSGR1_116b/Docs/R1-2402405.zip" TargetMode="External"/><Relationship Id="rId31" Type="http://schemas.openxmlformats.org/officeDocument/2006/relationships/hyperlink" Target="https://www.3gpp.org/ftp/TSG_RAN/WG1_RL1/TSGR1_116b/Docs/R1-2402944.zip" TargetMode="External"/><Relationship Id="rId44" Type="http://schemas.openxmlformats.org/officeDocument/2006/relationships/hyperlink" Target="https://www.3gpp.org/ftp/TSG_RAN/WG1_RL1/TSGR1_116b/Docs/R1-2403391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TSGR1_116b/Docs/R1-2401987.zip" TargetMode="External"/><Relationship Id="rId14" Type="http://schemas.openxmlformats.org/officeDocument/2006/relationships/hyperlink" Target="https://www.3gpp.org/ftp/TSG_RAN/WG1_RL1/TSGR1_116b/Docs/R1-2402192.zip" TargetMode="External"/><Relationship Id="rId22" Type="http://schemas.openxmlformats.org/officeDocument/2006/relationships/hyperlink" Target="https://www.3gpp.org/ftp/TSG_RAN/WG1_RL1/TSGR1_116b/Docs/R1-2402543.zip" TargetMode="External"/><Relationship Id="rId27" Type="http://schemas.openxmlformats.org/officeDocument/2006/relationships/hyperlink" Target="https://www.3gpp.org/ftp/TSG_RAN/WG1_RL1/TSGR1_116b/Docs/R1-2402727.zip" TargetMode="External"/><Relationship Id="rId30" Type="http://schemas.openxmlformats.org/officeDocument/2006/relationships/hyperlink" Target="https://www.3gpp.org/ftp/TSG_RAN/WG1_RL1/TSGR1_116b/Docs/R1-2402889.zip" TargetMode="External"/><Relationship Id="rId35" Type="http://schemas.openxmlformats.org/officeDocument/2006/relationships/hyperlink" Target="https://www.3gpp.org/ftp/TSG_RAN/WG1_RL1/TSGR1_116b/Docs/R1-2403065.zip" TargetMode="External"/><Relationship Id="rId43" Type="http://schemas.openxmlformats.org/officeDocument/2006/relationships/hyperlink" Target="https://www.3gpp.org/ftp/TSG_RAN/WG1_RL1/TSGR1_116b/Docs/R1-2403306.zip" TargetMode="External"/><Relationship Id="rId48" Type="http://schemas.openxmlformats.org/officeDocument/2006/relationships/fontTable" Target="fontTable.xml"/><Relationship Id="rId8" Type="http://schemas.openxmlformats.org/officeDocument/2006/relationships/image" Target="cid:image002.png@01DA8F12.CBE162E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WG1_RL1/TSGR1_116b/Docs/R1-2402113.zip" TargetMode="External"/><Relationship Id="rId17" Type="http://schemas.openxmlformats.org/officeDocument/2006/relationships/hyperlink" Target="https://www.3gpp.org/ftp/TSG_RAN/WG1_RL1/TSGR1_116b/Docs/R1-2402336.zip" TargetMode="External"/><Relationship Id="rId25" Type="http://schemas.openxmlformats.org/officeDocument/2006/relationships/hyperlink" Target="https://www.3gpp.org/ftp/TSG_RAN/WG1_RL1/TSGR1_116b/Docs/R1-2402692.zip" TargetMode="External"/><Relationship Id="rId33" Type="http://schemas.openxmlformats.org/officeDocument/2006/relationships/hyperlink" Target="https://www.3gpp.org/ftp/TSG_RAN/WG1_RL1/TSGR1_116b/Docs/R1-2403026.zip" TargetMode="External"/><Relationship Id="rId38" Type="http://schemas.openxmlformats.org/officeDocument/2006/relationships/hyperlink" Target="https://www.3gpp.org/ftp/TSG_RAN/WG1_RL1/TSGR1_116b/Docs/R1-2403137.zip" TargetMode="External"/><Relationship Id="rId46" Type="http://schemas.openxmlformats.org/officeDocument/2006/relationships/header" Target="header1.xml"/><Relationship Id="rId20" Type="http://schemas.openxmlformats.org/officeDocument/2006/relationships/hyperlink" Target="https://www.3gpp.org/ftp/TSG_RAN/WG1_RL1/TSGR1_116b/Docs/R1-2402474.zip" TargetMode="External"/><Relationship Id="rId41" Type="http://schemas.openxmlformats.org/officeDocument/2006/relationships/hyperlink" Target="https://www.3gpp.org/ftp/TSG_RAN/WG1_RL1/TSGR1_116b/Docs/R1-2403275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13</Pages>
  <Words>3667</Words>
  <Characters>20903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24521</CharactersWithSpaces>
  <SharedDoc>false</SharedDoc>
  <HLinks>
    <vt:vector size="222" baseType="variant">
      <vt:variant>
        <vt:i4>7208962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https://www.3gpp.org/ftp/tsg_ran/TSG_RAN/TSGR_103/Docs/RP-240170.zip</vt:lpwstr>
      </vt:variant>
      <vt:variant>
        <vt:lpwstr/>
      </vt:variant>
      <vt:variant>
        <vt:i4>8061020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https://www.3gpp.org/ftp/TSG_RAN/WG1_RL1/TSGR1_116b/Docs/R1-2403391.zip</vt:lpwstr>
      </vt:variant>
      <vt:variant>
        <vt:lpwstr/>
      </vt:variant>
      <vt:variant>
        <vt:i4>7471195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https://www.3gpp.org/ftp/TSG_RAN/WG1_RL1/TSGR1_116b/Docs/R1-2403306.zip</vt:lpwstr>
      </vt:variant>
      <vt:variant>
        <vt:lpwstr/>
      </vt:variant>
      <vt:variant>
        <vt:i4>7471198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https://www.3gpp.org/ftp/TSG_RAN/WG1_RL1/TSGR1_116b/Docs/R1-2403303.zip</vt:lpwstr>
      </vt:variant>
      <vt:variant>
        <vt:lpwstr/>
      </vt:variant>
      <vt:variant>
        <vt:i4>7667801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https://www.3gpp.org/ftp/TSG_RAN/WG1_RL1/TSGR1_116b/Docs/R1-2403275.zip</vt:lpwstr>
      </vt:variant>
      <vt:variant>
        <vt:lpwstr/>
      </vt:variant>
      <vt:variant>
        <vt:i4>7798878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https://www.3gpp.org/ftp/TSG_RAN/WG1_RL1/TSGR1_116b/Docs/R1-2403252.zip</vt:lpwstr>
      </vt:variant>
      <vt:variant>
        <vt:lpwstr/>
      </vt:variant>
      <vt:variant>
        <vt:i4>7471198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https://www.3gpp.org/ftp/TSG_RAN/WG1_RL1/TSGR1_116b/Docs/R1-2403202.zip</vt:lpwstr>
      </vt:variant>
      <vt:variant>
        <vt:lpwstr/>
      </vt:variant>
      <vt:variant>
        <vt:i4>7405656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https://www.3gpp.org/ftp/TSG_RAN/WG1_RL1/TSGR1_116b/Docs/R1-2403137.zip</vt:lpwstr>
      </vt:variant>
      <vt:variant>
        <vt:lpwstr/>
      </vt:variant>
      <vt:variant>
        <vt:i4>7405657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https://www.3gpp.org/ftp/TSG_RAN/WG1_RL1/TSGR1_116b/Docs/R1-2403136.zip</vt:lpwstr>
      </vt:variant>
      <vt:variant>
        <vt:lpwstr/>
      </vt:variant>
      <vt:variant>
        <vt:i4>7340122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https://www.3gpp.org/ftp/TSG_RAN/WG1_RL1/TSGR1_116b/Docs/R1-2403125.zip</vt:lpwstr>
      </vt:variant>
      <vt:variant>
        <vt:lpwstr/>
      </vt:variant>
      <vt:variant>
        <vt:i4>7602267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https://www.3gpp.org/ftp/TSG_RAN/WG1_RL1/TSGR1_116b/Docs/R1-2403065.zip</vt:lpwstr>
      </vt:variant>
      <vt:variant>
        <vt:lpwstr/>
      </vt:variant>
      <vt:variant>
        <vt:i4>7733337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https://www.3gpp.org/ftp/TSG_RAN/WG1_RL1/TSGR1_116b/Docs/R1-2403047.zip</vt:lpwstr>
      </vt:variant>
      <vt:variant>
        <vt:lpwstr/>
      </vt:variant>
      <vt:variant>
        <vt:i4>7340120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https://www.3gpp.org/ftp/TSG_RAN/WG1_RL1/TSGR1_116b/Docs/R1-2403026.zip</vt:lpwstr>
      </vt:variant>
      <vt:variant>
        <vt:lpwstr/>
      </vt:variant>
      <vt:variant>
        <vt:i4>7602258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https://www.3gpp.org/ftp/TSG_RAN/WG1_RL1/TSGR1_116b/Docs/R1-2402975.zip</vt:lpwstr>
      </vt:variant>
      <vt:variant>
        <vt:lpwstr/>
      </vt:variant>
      <vt:variant>
        <vt:i4>7798867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https://www.3gpp.org/ftp/TSG_RAN/WG1_RL1/TSGR1_116b/Docs/R1-2402944.zip</vt:lpwstr>
      </vt:variant>
      <vt:variant>
        <vt:lpwstr/>
      </vt:variant>
      <vt:variant>
        <vt:i4>8061023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https://www.3gpp.org/ftp/TSG_RAN/WG1_RL1/TSGR1_116b/Docs/R1-2402889.zip</vt:lpwstr>
      </vt:variant>
      <vt:variant>
        <vt:lpwstr/>
      </vt:variant>
      <vt:variant>
        <vt:i4>7340118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https://www.3gpp.org/ftp/TSG_RAN/WG1_RL1/TSGR1_116b/Docs/R1-2402830.zip</vt:lpwstr>
      </vt:variant>
      <vt:variant>
        <vt:lpwstr/>
      </vt:variant>
      <vt:variant>
        <vt:i4>7995473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https://www.3gpp.org/ftp/TSG_RAN/WG1_RL1/TSGR1_116b/Docs/R1-2402798.zip</vt:lpwstr>
      </vt:variant>
      <vt:variant>
        <vt:lpwstr/>
      </vt:variant>
      <vt:variant>
        <vt:i4>7405662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https://www.3gpp.org/ftp/TSG_RAN/WG1_RL1/TSGR1_116b/Docs/R1-2402727.zip</vt:lpwstr>
      </vt:variant>
      <vt:variant>
        <vt:lpwstr/>
      </vt:variant>
      <vt:variant>
        <vt:i4>7995483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https://www.3gpp.org/ftp/TSG_RAN/WG1_RL1/TSGR1_116b/Docs/R1-2402693.zip</vt:lpwstr>
      </vt:variant>
      <vt:variant>
        <vt:lpwstr/>
      </vt:variant>
      <vt:variant>
        <vt:i4>7995482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https://www.3gpp.org/ftp/TSG_RAN/WG1_RL1/TSGR1_116b/Docs/R1-2402692.zip</vt:lpwstr>
      </vt:variant>
      <vt:variant>
        <vt:lpwstr/>
      </vt:variant>
      <vt:variant>
        <vt:i4>7602268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https://www.3gpp.org/ftp/TSG_RAN/WG1_RL1/TSGR1_116b/Docs/R1-2402674.zip</vt:lpwstr>
      </vt:variant>
      <vt:variant>
        <vt:lpwstr/>
      </vt:variant>
      <vt:variant>
        <vt:i4>7602264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https://www.3gpp.org/ftp/TSG_RAN/WG1_RL1/TSGR1_116b/Docs/R1-2402573.zip</vt:lpwstr>
      </vt:variant>
      <vt:variant>
        <vt:lpwstr/>
      </vt:variant>
      <vt:variant>
        <vt:i4>7798872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https://www.3gpp.org/ftp/TSG_RAN/WG1_RL1/TSGR1_116b/Docs/R1-2402543.zip</vt:lpwstr>
      </vt:variant>
      <vt:variant>
        <vt:lpwstr/>
      </vt:variant>
      <vt:variant>
        <vt:i4>7471187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https://www.3gpp.org/ftp/TSG_RAN/WG1_RL1/TSGR1_116b/Docs/R1-2402518.zip</vt:lpwstr>
      </vt:variant>
      <vt:variant>
        <vt:lpwstr/>
      </vt:variant>
      <vt:variant>
        <vt:i4>7602270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https://www.3gpp.org/ftp/TSG_RAN/WG1_RL1/TSGR1_116b/Docs/R1-2402474.zip</vt:lpwstr>
      </vt:variant>
      <vt:variant>
        <vt:lpwstr/>
      </vt:variant>
      <vt:variant>
        <vt:i4>7536735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https://www.3gpp.org/ftp/TSG_RAN/WG1_RL1/TSGR1_116b/Docs/R1-2402405.zip</vt:lpwstr>
      </vt:variant>
      <vt:variant>
        <vt:lpwstr/>
      </vt:variant>
      <vt:variant>
        <vt:i4>7995484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https://www.3gpp.org/ftp/TSG_RAN/WG1_RL1/TSGR1_116b/Docs/R1-2402391.zip</vt:lpwstr>
      </vt:variant>
      <vt:variant>
        <vt:lpwstr/>
      </vt:variant>
      <vt:variant>
        <vt:i4>7340123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https://www.3gpp.org/ftp/TSG_RAN/WG1_RL1/TSGR1_116b/Docs/R1-2402336.zip</vt:lpwstr>
      </vt:variant>
      <vt:variant>
        <vt:lpwstr/>
      </vt:variant>
      <vt:variant>
        <vt:i4>8061017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https://www.3gpp.org/ftp/TSG_RAN/WG1_RL1/TSGR1_116b/Docs/R1-2402285.zip</vt:lpwstr>
      </vt:variant>
      <vt:variant>
        <vt:lpwstr/>
      </vt:variant>
      <vt:variant>
        <vt:i4>7733340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https://www.3gpp.org/ftp/TSG_RAN/WG1_RL1/TSGR1_116b/Docs/R1-2402250.zip</vt:lpwstr>
      </vt:variant>
      <vt:variant>
        <vt:lpwstr/>
      </vt:variant>
      <vt:variant>
        <vt:i4>7995485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https://www.3gpp.org/ftp/TSG_RAN/WG1_RL1/TSGR1_116b/Docs/R1-2402192.zip</vt:lpwstr>
      </vt:variant>
      <vt:variant>
        <vt:lpwstr/>
      </vt:variant>
      <vt:variant>
        <vt:i4>7733342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https://www.3gpp.org/ftp/TSG_RAN/WG1_RL1/TSGR1_116b/Docs/R1-2402151.zip</vt:lpwstr>
      </vt:variant>
      <vt:variant>
        <vt:lpwstr/>
      </vt:variant>
      <vt:variant>
        <vt:i4>7471196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https://www.3gpp.org/ftp/TSG_RAN/WG1_RL1/TSGR1_116b/Docs/R1-2402113.zip</vt:lpwstr>
      </vt:variant>
      <vt:variant>
        <vt:lpwstr/>
      </vt:variant>
      <vt:variant>
        <vt:i4>7733342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https://www.3gpp.org/ftp/TSG_RAN/WG1_RL1/TSGR1_116b/Docs/R1-2402050.zip</vt:lpwstr>
      </vt:variant>
      <vt:variant>
        <vt:lpwstr/>
      </vt:variant>
      <vt:variant>
        <vt:i4>7340127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https://www.3gpp.org/ftp/TSG_RAN/WG1_RL1/TSGR1_116b/Docs/R1-2402031.zip</vt:lpwstr>
      </vt:variant>
      <vt:variant>
        <vt:lpwstr/>
      </vt:variant>
      <vt:variant>
        <vt:i4>7864400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https://www.3gpp.org/ftp/TSG_RAN/WG1_RL1/TSGR1_116b/Docs/R1-2401987.zip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Ajit Nimbalker</cp:lastModifiedBy>
  <cp:revision>30</cp:revision>
  <dcterms:created xsi:type="dcterms:W3CDTF">2024-04-15T21:15:00Z</dcterms:created>
  <dcterms:modified xsi:type="dcterms:W3CDTF">2024-04-16T15:32:00Z</dcterms:modified>
</cp:coreProperties>
</file>